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9BBF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53B">
        <w:rPr>
          <w:b/>
          <w:noProof/>
          <w:sz w:val="24"/>
        </w:rPr>
        <w:t>RAN WG2 Meeting #118 electronic</w:t>
      </w:r>
      <w:r>
        <w:rPr>
          <w:b/>
          <w:i/>
          <w:noProof/>
          <w:sz w:val="28"/>
        </w:rPr>
        <w:tab/>
      </w:r>
      <w:r w:rsidR="0048453B">
        <w:rPr>
          <w:b/>
          <w:i/>
          <w:noProof/>
          <w:sz w:val="28"/>
        </w:rPr>
        <w:t>R2-22</w:t>
      </w:r>
      <w:r w:rsidR="00092BFE">
        <w:rPr>
          <w:b/>
          <w:i/>
          <w:noProof/>
          <w:sz w:val="28"/>
        </w:rPr>
        <w:t>06667</w:t>
      </w:r>
    </w:p>
    <w:p w14:paraId="7CB45193" w14:textId="602243F6" w:rsidR="001E41F3" w:rsidRDefault="004845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May </w:t>
      </w:r>
      <w:r w:rsidR="0078556C">
        <w:rPr>
          <w:b/>
          <w:noProof/>
          <w:sz w:val="24"/>
        </w:rPr>
        <w:t>9-20</w:t>
      </w:r>
      <w:r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26211" w:rsidR="001E41F3" w:rsidRPr="00410371" w:rsidRDefault="0048453B" w:rsidP="007855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556C">
              <w:rPr>
                <w:b/>
                <w:noProof/>
                <w:sz w:val="28"/>
              </w:rPr>
              <w:t>8</w:t>
            </w:r>
            <w:r w:rsidR="00CB756B">
              <w:rPr>
                <w:b/>
                <w:noProof/>
                <w:sz w:val="28"/>
              </w:rPr>
              <w:t>.3</w:t>
            </w:r>
            <w:r w:rsidR="0078556C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345EE5" w:rsidR="001E41F3" w:rsidRPr="00410371" w:rsidRDefault="008D3E44" w:rsidP="0048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34B6C" w:rsidR="001E41F3" w:rsidRPr="00410371" w:rsidRDefault="005229F3" w:rsidP="005229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D996" w:rsidR="001E41F3" w:rsidRPr="00410371" w:rsidRDefault="00CB756B" w:rsidP="00CB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49AD7" w:rsidR="00F25D98" w:rsidRDefault="007E4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DAD19" w:rsidR="001E41F3" w:rsidRDefault="00682F68" w:rsidP="00682F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TS </w:t>
            </w:r>
            <w:r w:rsidRPr="00682F68">
              <w:t>38.314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96A37" w:rsidR="001E41F3" w:rsidRDefault="006D4A35" w:rsidP="006D4A3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E8FFA3" w:rsidR="001E41F3" w:rsidRDefault="006D4A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1C0806" w:rsidR="001E41F3" w:rsidRDefault="006A30BA">
            <w:pPr>
              <w:pStyle w:val="CRCoverPage"/>
              <w:spacing w:after="0"/>
              <w:ind w:left="100"/>
              <w:rPr>
                <w:noProof/>
              </w:rPr>
            </w:pPr>
            <w:r w:rsidRPr="006A30BA">
              <w:rPr>
                <w:noProof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A40C" w:rsidR="001E41F3" w:rsidRDefault="005717CF" w:rsidP="00522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229F3">
              <w:rPr>
                <w:noProof/>
              </w:rPr>
              <w:t>05</w:t>
            </w:r>
            <w:r>
              <w:rPr>
                <w:noProof/>
              </w:rPr>
              <w:t>-1</w:t>
            </w:r>
            <w:r w:rsidR="005229F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31694" w:rsidR="001E41F3" w:rsidRDefault="005717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C7974" w:rsidR="001E41F3" w:rsidRDefault="00571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9F3" w14:paraId="620516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155854" w14:textId="054F6B3C" w:rsidR="005229F3" w:rsidRDefault="005229F3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rFonts w:hint="eastAsia"/>
                <w:b/>
                <w:i/>
                <w:noProof/>
                <w:lang w:eastAsia="zh-CN"/>
              </w:rPr>
              <w:t>R</w:t>
            </w:r>
            <w:r>
              <w:rPr>
                <w:b/>
                <w:i/>
                <w:noProof/>
                <w:lang w:eastAsia="zh-CN"/>
              </w:rPr>
              <w:t>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F77B0" w14:textId="1F213947" w:rsidR="005229F3" w:rsidRDefault="005229F3" w:rsidP="005229F3">
            <w:pPr>
              <w:pStyle w:val="CRCoverPage"/>
              <w:spacing w:after="0"/>
              <w:ind w:left="100"/>
            </w:pPr>
            <w:r>
              <w:rPr>
                <w:rFonts w:eastAsia="等线" w:cs="Arial" w:hint="eastAsia"/>
                <w:kern w:val="2"/>
                <w:sz w:val="21"/>
                <w:szCs w:val="22"/>
                <w:lang w:eastAsia="zh-CN"/>
              </w:rPr>
              <w:t>A</w:t>
            </w:r>
            <w:r>
              <w:rPr>
                <w:rFonts w:eastAsia="等线" w:cs="Arial"/>
                <w:kern w:val="2"/>
                <w:sz w:val="21"/>
                <w:szCs w:val="22"/>
                <w:lang w:eastAsia="zh-CN"/>
              </w:rPr>
              <w:t xml:space="preserve">t RAN2#118-e meeting, RAN2 made some agreements based on </w:t>
            </w:r>
            <w:r w:rsidRPr="00B46615">
              <w:rPr>
                <w:color w:val="000000" w:themeColor="text1"/>
              </w:rPr>
              <w:t>R2-2205689</w:t>
            </w:r>
            <w:r>
              <w:rPr>
                <w:color w:val="000000" w:themeColor="text1"/>
              </w:rPr>
              <w:t xml:space="preserve"> and </w:t>
            </w:r>
            <w:r>
              <w:t xml:space="preserve">R2-2204664, </w:t>
            </w:r>
            <w:r w:rsidR="003B46C4">
              <w:t xml:space="preserve">but </w:t>
            </w:r>
            <w:r>
              <w:t xml:space="preserve">they </w:t>
            </w:r>
            <w:r w:rsidR="003B46C4">
              <w:t xml:space="preserve">have not been </w:t>
            </w:r>
            <w:r>
              <w:t>captured in this specification.</w:t>
            </w:r>
          </w:p>
          <w:p w14:paraId="7FEA7E88" w14:textId="2E41FC79" w:rsidR="005229F3" w:rsidRPr="005B62A9" w:rsidRDefault="005229F3" w:rsidP="005229F3">
            <w:pPr>
              <w:pStyle w:val="CRCoverPage"/>
              <w:spacing w:after="0"/>
              <w:ind w:left="10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</w:p>
        </w:tc>
      </w:tr>
      <w:tr w:rsidR="00EA46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67C98" w14:textId="59979441" w:rsidR="005229F3" w:rsidRDefault="005316F8" w:rsidP="005B62A9">
            <w:pPr>
              <w:pStyle w:val="CRCoverPage"/>
              <w:spacing w:after="0"/>
              <w:ind w:left="10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  <w:r>
              <w:rPr>
                <w:rFonts w:eastAsia="等线" w:cs="Arial"/>
                <w:kern w:val="2"/>
                <w:sz w:val="21"/>
                <w:szCs w:val="22"/>
                <w:lang w:eastAsia="zh-CN"/>
              </w:rPr>
              <w:t>The following measurements are introduced:</w:t>
            </w:r>
          </w:p>
          <w:p w14:paraId="271F5CF4" w14:textId="3522F269" w:rsidR="005316F8" w:rsidRDefault="00694941" w:rsidP="0069494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  <w:r w:rsidRPr="00694941">
              <w:rPr>
                <w:rFonts w:eastAsia="等线" w:cs="Arial"/>
                <w:kern w:val="2"/>
                <w:sz w:val="21"/>
                <w:szCs w:val="22"/>
                <w:lang w:eastAsia="zh-CN"/>
              </w:rPr>
              <w:t>Received 4-step Random Access Preambles per cell</w:t>
            </w:r>
          </w:p>
          <w:p w14:paraId="4CD2E97C" w14:textId="5D387AD6" w:rsidR="00694941" w:rsidRDefault="00694941" w:rsidP="0069494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  <w:r w:rsidRPr="00694941">
              <w:rPr>
                <w:rFonts w:eastAsia="等线" w:cs="Arial"/>
                <w:kern w:val="2"/>
                <w:sz w:val="21"/>
                <w:szCs w:val="22"/>
                <w:lang w:eastAsia="zh-CN"/>
              </w:rPr>
              <w:t>Received 2-step Random Access Preambles per cell</w:t>
            </w:r>
          </w:p>
          <w:p w14:paraId="22ED8DD1" w14:textId="50FEB373" w:rsidR="00694941" w:rsidRDefault="00694941" w:rsidP="0069494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  <w:r w:rsidRPr="00694941">
              <w:rPr>
                <w:rFonts w:eastAsia="等线" w:cs="Arial"/>
                <w:kern w:val="2"/>
                <w:sz w:val="21"/>
                <w:szCs w:val="22"/>
                <w:lang w:eastAsia="zh-CN"/>
              </w:rPr>
              <w:t>Received 4-step Random Access Preambles per SSB</w:t>
            </w:r>
          </w:p>
          <w:p w14:paraId="2F7F79A4" w14:textId="50C0F7C4" w:rsidR="00694941" w:rsidRDefault="00694941" w:rsidP="0069494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  <w:r w:rsidRPr="00694941">
              <w:rPr>
                <w:rFonts w:eastAsia="等线" w:cs="Arial"/>
                <w:kern w:val="2"/>
                <w:sz w:val="21"/>
                <w:szCs w:val="22"/>
                <w:lang w:eastAsia="zh-CN"/>
              </w:rPr>
              <w:t>Received 2-step Random Access Preambles per SSB</w:t>
            </w:r>
          </w:p>
          <w:p w14:paraId="4D36CE2D" w14:textId="2B453BB0" w:rsidR="005229F3" w:rsidRDefault="005229F3" w:rsidP="0069494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  <w:r>
              <w:rPr>
                <w:rFonts w:eastAsia="等线" w:cs="Arial"/>
                <w:kern w:val="2"/>
                <w:sz w:val="21"/>
                <w:szCs w:val="22"/>
                <w:lang w:eastAsia="zh-CN"/>
              </w:rPr>
              <w:t>Number of PDCP Packets in Split-DRB Scenario</w:t>
            </w:r>
          </w:p>
          <w:p w14:paraId="04E95F3F" w14:textId="13E4D6EE" w:rsidR="005B62A9" w:rsidRDefault="005229F3" w:rsidP="0069494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  <w:r>
              <w:rPr>
                <w:rFonts w:eastAsia="等线" w:cs="Arial"/>
                <w:kern w:val="2"/>
                <w:sz w:val="21"/>
                <w:szCs w:val="22"/>
                <w:lang w:eastAsia="zh-CN"/>
              </w:rPr>
              <w:t>Number of PDCP duplicated Packets per Split-DRB per UE</w:t>
            </w:r>
          </w:p>
          <w:p w14:paraId="31C656EC" w14:textId="6E95D3C0" w:rsidR="005316F8" w:rsidRPr="005316F8" w:rsidRDefault="005316F8" w:rsidP="005316F8">
            <w:pPr>
              <w:pStyle w:val="CRCoverPage"/>
              <w:spacing w:after="0"/>
              <w:ind w:left="100"/>
              <w:rPr>
                <w:rFonts w:eastAsia="等线" w:cs="Arial"/>
                <w:kern w:val="2"/>
                <w:sz w:val="21"/>
                <w:szCs w:val="22"/>
                <w:lang w:eastAsia="zh-CN"/>
              </w:rPr>
            </w:pPr>
          </w:p>
        </w:tc>
      </w:tr>
      <w:tr w:rsidR="00EA46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2C052D" w:rsidR="00EA4621" w:rsidRDefault="005229F3" w:rsidP="00522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RAN2#118-e agreements are missing in this</w:t>
            </w:r>
            <w:r w:rsidR="005B62A9">
              <w:rPr>
                <w:noProof/>
                <w:lang w:eastAsia="zh-CN"/>
              </w:rPr>
              <w:t xml:space="preserve"> specification.</w:t>
            </w:r>
          </w:p>
        </w:tc>
      </w:tr>
      <w:tr w:rsidR="00EA4621" w14:paraId="034AF533" w14:textId="77777777" w:rsidTr="00547111">
        <w:tc>
          <w:tcPr>
            <w:tcW w:w="2694" w:type="dxa"/>
            <w:gridSpan w:val="2"/>
          </w:tcPr>
          <w:p w14:paraId="39D9EB5B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B666D" w:rsidR="00EA4621" w:rsidRDefault="00694941" w:rsidP="006949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4.2.1.1.1a (New), 4.2.1.1.1b (New), 4.2.1.1.2a (New), 4.2.1.1.2b (New), </w:t>
            </w:r>
            <w:r w:rsidR="005229F3">
              <w:rPr>
                <w:noProof/>
                <w:lang w:eastAsia="zh-CN"/>
              </w:rPr>
              <w:t>4.2.1.x (New)</w:t>
            </w:r>
          </w:p>
        </w:tc>
      </w:tr>
      <w:tr w:rsidR="00EA46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4621" w:rsidRDefault="00EA4621" w:rsidP="00EA4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6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4621" w:rsidRDefault="00EA4621" w:rsidP="00EA4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2883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4621" w:rsidRDefault="00EA4621" w:rsidP="00EA4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FE197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B0D78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6E37EC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0934E" w:rsidR="00EA4621" w:rsidRDefault="00EA4621" w:rsidP="00EA4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6418F4" w:rsidR="00EA4621" w:rsidRDefault="00EA4621" w:rsidP="00EA4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6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4621" w:rsidRDefault="00EA4621" w:rsidP="00EA4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4621" w:rsidRDefault="00EA4621" w:rsidP="00EA4621">
            <w:pPr>
              <w:pStyle w:val="CRCoverPage"/>
              <w:spacing w:after="0"/>
              <w:rPr>
                <w:noProof/>
              </w:rPr>
            </w:pPr>
          </w:p>
        </w:tc>
      </w:tr>
      <w:tr w:rsidR="00EA46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4621" w:rsidRDefault="00EA4621" w:rsidP="00EA4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6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4621" w:rsidRPr="008863B9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4621" w:rsidRPr="008863B9" w:rsidRDefault="00EA4621" w:rsidP="00EA46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6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4621" w:rsidRDefault="00EA4621" w:rsidP="00EA4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4621" w:rsidRDefault="00EA4621" w:rsidP="00EA4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B68A04" w14:textId="77777777" w:rsidR="005316F8" w:rsidRDefault="005316F8" w:rsidP="005316F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" w:name="_Toc43242691"/>
      <w:bookmarkStart w:id="2" w:name="_Toc22986230"/>
      <w:bookmarkStart w:id="3" w:name="_Toc52580195"/>
      <w:bookmarkStart w:id="4" w:name="_Toc46328557"/>
      <w:bookmarkStart w:id="5" w:name="_Toc23029791"/>
      <w:bookmarkStart w:id="6" w:name="_Toc100747579"/>
      <w:bookmarkStart w:id="7" w:name="_Toc43234899"/>
      <w:bookmarkStart w:id="8" w:name="_Toc22987258"/>
      <w:r>
        <w:rPr>
          <w:rFonts w:ascii="Arial" w:eastAsia="Times New Roman" w:hAnsi="Arial"/>
          <w:sz w:val="32"/>
          <w:lang w:eastAsia="ja-JP"/>
        </w:rPr>
        <w:t>4.2</w:t>
      </w:r>
      <w:r>
        <w:rPr>
          <w:rFonts w:ascii="Arial" w:eastAsia="Times New Roman" w:hAnsi="Arial"/>
          <w:sz w:val="32"/>
          <w:lang w:eastAsia="ja-JP"/>
        </w:rPr>
        <w:tab/>
        <w:t>NR measurements performed by the gNB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7D9B968" w14:textId="77777777" w:rsidR="005316F8" w:rsidRDefault="005316F8" w:rsidP="005316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9" w:name="_Toc518704828"/>
      <w:bookmarkStart w:id="10" w:name="_Toc100747580"/>
      <w:bookmarkStart w:id="11" w:name="_Toc43242692"/>
      <w:bookmarkStart w:id="12" w:name="_Toc22987259"/>
      <w:bookmarkStart w:id="13" w:name="_Toc23029792"/>
      <w:bookmarkStart w:id="14" w:name="_Toc46328558"/>
      <w:bookmarkStart w:id="15" w:name="_Toc43234900"/>
      <w:bookmarkStart w:id="16" w:name="_Toc52580196"/>
      <w:bookmarkStart w:id="17" w:name="_Toc22986231"/>
      <w:r>
        <w:rPr>
          <w:rFonts w:ascii="Arial" w:eastAsia="Times New Roman" w:hAnsi="Arial"/>
          <w:sz w:val="28"/>
          <w:lang w:eastAsia="ja-JP"/>
        </w:rPr>
        <w:t>4.2.1</w:t>
      </w:r>
      <w:r>
        <w:rPr>
          <w:rFonts w:ascii="Arial" w:eastAsia="Times New Roman" w:hAnsi="Arial"/>
          <w:sz w:val="28"/>
          <w:lang w:eastAsia="ja-JP"/>
        </w:rPr>
        <w:tab/>
      </w:r>
      <w:bookmarkEnd w:id="9"/>
      <w:r>
        <w:rPr>
          <w:rFonts w:ascii="Arial" w:eastAsia="Times New Roman" w:hAnsi="Arial"/>
          <w:sz w:val="28"/>
          <w:lang w:eastAsia="ja-JP"/>
        </w:rPr>
        <w:t>Measurements valid for all gNB deployment scenarios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AAB194" w14:textId="77777777" w:rsidR="005316F8" w:rsidRDefault="005316F8" w:rsidP="005316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8" w:name="_Toc534931548"/>
      <w:bookmarkStart w:id="19" w:name="_Toc22986232"/>
      <w:bookmarkStart w:id="20" w:name="_Toc43242693"/>
      <w:bookmarkStart w:id="21" w:name="_Toc46328559"/>
      <w:bookmarkStart w:id="22" w:name="_Toc52580197"/>
      <w:bookmarkStart w:id="23" w:name="_Toc43234901"/>
      <w:bookmarkStart w:id="24" w:name="_Toc22987260"/>
      <w:bookmarkStart w:id="25" w:name="_Toc100747581"/>
      <w:bookmarkStart w:id="26" w:name="_Toc23029793"/>
      <w:r>
        <w:rPr>
          <w:rFonts w:ascii="Arial" w:eastAsia="Times New Roman" w:hAnsi="Arial"/>
          <w:sz w:val="24"/>
          <w:lang w:eastAsia="ja-JP"/>
        </w:rPr>
        <w:t>4.2.1.1</w:t>
      </w:r>
      <w:r>
        <w:rPr>
          <w:rFonts w:ascii="Arial" w:eastAsia="Times New Roman" w:hAnsi="Arial"/>
          <w:sz w:val="24"/>
          <w:lang w:eastAsia="ja-JP"/>
        </w:rPr>
        <w:tab/>
      </w:r>
      <w:bookmarkEnd w:id="18"/>
      <w:r>
        <w:rPr>
          <w:rFonts w:ascii="Arial" w:eastAsia="Times New Roman" w:hAnsi="Arial"/>
          <w:sz w:val="24"/>
          <w:lang w:eastAsia="ja-JP"/>
        </w:rPr>
        <w:t>Received Random Access Preambles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D6B8310" w14:textId="77777777" w:rsidR="005316F8" w:rsidRDefault="005316F8" w:rsidP="005316F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kern w:val="2"/>
          <w:sz w:val="22"/>
          <w:lang w:eastAsia="zh-CN"/>
        </w:rPr>
      </w:pPr>
      <w:bookmarkStart w:id="27" w:name="_Toc43234902"/>
      <w:bookmarkStart w:id="28" w:name="_Toc43242694"/>
      <w:bookmarkStart w:id="29" w:name="_Toc52580198"/>
      <w:bookmarkStart w:id="30" w:name="_Toc46328560"/>
      <w:bookmarkStart w:id="31" w:name="_Toc100747582"/>
      <w:r>
        <w:rPr>
          <w:rFonts w:ascii="Arial" w:eastAsia="Times New Roman" w:hAnsi="Arial"/>
          <w:sz w:val="22"/>
          <w:lang w:eastAsia="ja-JP"/>
        </w:rPr>
        <w:t>4.2.1.1.1</w:t>
      </w:r>
      <w:r>
        <w:rPr>
          <w:rFonts w:ascii="Arial" w:eastAsia="Times New Roman" w:hAnsi="Arial"/>
          <w:sz w:val="22"/>
          <w:lang w:eastAsia="ja-JP"/>
        </w:rPr>
        <w:tab/>
        <w:t>Received Random Access Preambles per cell</w:t>
      </w:r>
      <w:bookmarkEnd w:id="27"/>
      <w:bookmarkEnd w:id="28"/>
      <w:bookmarkEnd w:id="29"/>
      <w:bookmarkEnd w:id="30"/>
      <w:bookmarkEnd w:id="31"/>
    </w:p>
    <w:p w14:paraId="708FBFDF" w14:textId="77777777" w:rsidR="005316F8" w:rsidRDefault="005316F8" w:rsidP="005316F8">
      <w:pPr>
        <w:widowControl w:val="0"/>
        <w:overflowPunct w:val="0"/>
        <w:autoSpaceDE w:val="0"/>
        <w:autoSpaceDN w:val="0"/>
        <w:adjustRightInd w:val="0"/>
        <w:spacing w:after="137"/>
        <w:jc w:val="both"/>
        <w:textAlignment w:val="baseline"/>
        <w:rPr>
          <w:rFonts w:eastAsia="宋体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A use case for this measurement is RACH configuration optimization, where Received Random Access Preambles is signalled across an OAM interface.</w:t>
      </w:r>
    </w:p>
    <w:p w14:paraId="55C0BDA7" w14:textId="77777777" w:rsidR="005316F8" w:rsidRDefault="005316F8" w:rsidP="005316F8">
      <w:pPr>
        <w:widowControl w:val="0"/>
        <w:overflowPunct w:val="0"/>
        <w:autoSpaceDE w:val="0"/>
        <w:autoSpaceDN w:val="0"/>
        <w:adjustRightInd w:val="0"/>
        <w:spacing w:after="137"/>
        <w:jc w:val="both"/>
        <w:textAlignment w:val="baseline"/>
        <w:rPr>
          <w:kern w:val="2"/>
          <w:lang w:eastAsia="ja-JP"/>
        </w:rPr>
      </w:pPr>
      <w:r>
        <w:rPr>
          <w:rFonts w:eastAsia="Times New Roman"/>
          <w:kern w:val="2"/>
          <w:lang w:eastAsia="zh-CN"/>
        </w:rPr>
        <w:t>Protocol Layer:</w:t>
      </w:r>
      <w:r>
        <w:rPr>
          <w:rFonts w:eastAsia="Times New Roman"/>
          <w:kern w:val="2"/>
          <w:lang w:eastAsia="ja-JP"/>
        </w:rPr>
        <w:t xml:space="preserve"> MAC</w:t>
      </w:r>
    </w:p>
    <w:p w14:paraId="5E38A262" w14:textId="77777777" w:rsidR="005316F8" w:rsidRDefault="005316F8" w:rsidP="005316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ja-JP"/>
        </w:rPr>
      </w:pPr>
      <w:r>
        <w:rPr>
          <w:rFonts w:ascii="Arial" w:eastAsia="等线" w:hAnsi="Arial"/>
          <w:b/>
          <w:lang w:eastAsia="ja-JP"/>
        </w:rPr>
        <w:t xml:space="preserve">Table 4.2.1.1.1-1: Definition for </w:t>
      </w:r>
      <w:r>
        <w:rPr>
          <w:rFonts w:ascii="Arial" w:eastAsia="Times New Roman" w:hAnsi="Arial"/>
          <w:b/>
          <w:lang w:eastAsia="zh-CN"/>
        </w:rPr>
        <w:t>Received R</w:t>
      </w:r>
      <w:r>
        <w:rPr>
          <w:rFonts w:ascii="Arial" w:eastAsia="Times New Roman" w:hAnsi="Arial"/>
          <w:b/>
          <w:lang w:eastAsia="ja-JP"/>
        </w:rPr>
        <w:t>andom Access</w:t>
      </w:r>
      <w:r>
        <w:rPr>
          <w:rFonts w:ascii="Arial" w:eastAsia="Times New Roman" w:hAnsi="Arial"/>
          <w:b/>
          <w:lang w:eastAsia="zh-CN"/>
        </w:rPr>
        <w:t xml:space="preserve"> Preambles per cell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14:paraId="084DD403" w14:textId="77777777" w:rsidTr="00B65317">
        <w:trPr>
          <w:cantSplit/>
          <w:jc w:val="center"/>
        </w:trPr>
        <w:tc>
          <w:tcPr>
            <w:tcW w:w="1951" w:type="dxa"/>
          </w:tcPr>
          <w:p w14:paraId="3DBA66F6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330CD1A5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Received R</w:t>
            </w:r>
            <w:r>
              <w:rPr>
                <w:rFonts w:ascii="Arial" w:eastAsia="Times New Roman" w:hAnsi="Arial"/>
                <w:sz w:val="18"/>
                <w:lang w:eastAsia="ja-JP"/>
              </w:rPr>
              <w:t>andom Access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Preambles per cell. This measurement is applicable to PRACH. The reference point is the Service Access Point between MAC and L1. The measured quantity is the number of received R</w:t>
            </w:r>
            <w:r>
              <w:rPr>
                <w:rFonts w:ascii="Arial" w:eastAsia="Times New Roman" w:hAnsi="Arial"/>
                <w:sz w:val="18"/>
                <w:lang w:eastAsia="ja-JP"/>
              </w:rPr>
              <w:t>andom Access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preambles during a time period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over all PRACHs configured in a cell</w:t>
            </w:r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  <w:r>
              <w:rPr>
                <w:rFonts w:ascii="MS Mincho" w:eastAsia="Times New Roman" w:hAnsi="MS Mincho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The measurement is done separately for:</w:t>
            </w:r>
          </w:p>
          <w:p w14:paraId="0DD37E76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Dedicated preambles</w:t>
            </w:r>
          </w:p>
          <w:p w14:paraId="05A72E57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Randomly selected preambles in the low range</w:t>
            </w:r>
          </w:p>
          <w:p w14:paraId="79A97F4B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Randomly selected preambles in the high range.</w:t>
            </w:r>
          </w:p>
          <w:p w14:paraId="76854938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256D59D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The unit of the measured value is [/s].</w:t>
            </w:r>
          </w:p>
        </w:tc>
      </w:tr>
    </w:tbl>
    <w:p w14:paraId="2CCB20D4" w14:textId="77777777" w:rsidR="005316F8" w:rsidRDefault="005316F8" w:rsidP="005316F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7B71F2A" w14:textId="77777777" w:rsidR="005316F8" w:rsidRDefault="005316F8" w:rsidP="005316F8">
      <w:pPr>
        <w:pStyle w:val="5"/>
        <w:rPr>
          <w:ins w:id="32" w:author="ZTE(Zhihong)" w:date="2022-04-21T19:09:00Z"/>
          <w:kern w:val="2"/>
          <w:lang w:eastAsia="zh-CN"/>
        </w:rPr>
      </w:pPr>
      <w:ins w:id="33" w:author="ZTE(Zhihong)" w:date="2022-04-21T19:09:00Z">
        <w:r>
          <w:rPr>
            <w:rFonts w:eastAsia="宋体" w:hint="eastAsia"/>
            <w:lang w:val="en-US" w:eastAsia="zh-CN"/>
          </w:rPr>
          <w:t xml:space="preserve">4.2.1.1.1a </w:t>
        </w:r>
        <w:r>
          <w:t xml:space="preserve">Received </w:t>
        </w:r>
        <w:r>
          <w:rPr>
            <w:rFonts w:eastAsia="宋体" w:hint="eastAsia"/>
            <w:lang w:val="en-US" w:eastAsia="zh-CN"/>
          </w:rPr>
          <w:t xml:space="preserve">4-step </w:t>
        </w:r>
        <w:r>
          <w:t>Random Access Preambles per cell</w:t>
        </w:r>
      </w:ins>
    </w:p>
    <w:p w14:paraId="17333FF0" w14:textId="77777777" w:rsidR="005316F8" w:rsidRDefault="005316F8" w:rsidP="005316F8">
      <w:pPr>
        <w:widowControl w:val="0"/>
        <w:spacing w:after="137"/>
        <w:jc w:val="both"/>
        <w:rPr>
          <w:ins w:id="34" w:author="ZTE(Zhihong)" w:date="2022-04-21T19:09:00Z"/>
          <w:rFonts w:eastAsia="宋体"/>
          <w:kern w:val="2"/>
          <w:lang w:eastAsia="zh-CN"/>
        </w:rPr>
      </w:pPr>
      <w:ins w:id="35" w:author="ZTE(Zhihong)" w:date="2022-04-21T19:09:00Z">
        <w:r>
          <w:rPr>
            <w:kern w:val="2"/>
            <w:lang w:eastAsia="zh-CN"/>
          </w:rPr>
          <w:t>A use case for this measurement is RACH configuration optimization, where Received Random Access Preambles is signalled across an OAM interface.</w:t>
        </w:r>
      </w:ins>
    </w:p>
    <w:p w14:paraId="24289E13" w14:textId="77777777" w:rsidR="005316F8" w:rsidRDefault="005316F8" w:rsidP="005316F8">
      <w:pPr>
        <w:widowControl w:val="0"/>
        <w:spacing w:after="137"/>
        <w:jc w:val="both"/>
        <w:rPr>
          <w:ins w:id="36" w:author="ZTE(Zhihong)" w:date="2022-04-21T19:09:00Z"/>
          <w:kern w:val="2"/>
        </w:rPr>
      </w:pPr>
      <w:ins w:id="37" w:author="ZTE(Zhihong)" w:date="2022-04-21T19:09:00Z">
        <w:r>
          <w:rPr>
            <w:kern w:val="2"/>
            <w:lang w:eastAsia="zh-CN"/>
          </w:rPr>
          <w:t>Protocol Layer:</w:t>
        </w:r>
        <w:r>
          <w:rPr>
            <w:kern w:val="2"/>
          </w:rPr>
          <w:t xml:space="preserve"> MAC</w:t>
        </w:r>
      </w:ins>
    </w:p>
    <w:p w14:paraId="4545081B" w14:textId="48B77906" w:rsidR="005316F8" w:rsidRDefault="005316F8" w:rsidP="005316F8">
      <w:pPr>
        <w:pStyle w:val="TH"/>
        <w:rPr>
          <w:ins w:id="38" w:author="ZTE(Zhihong)" w:date="2022-04-21T19:09:00Z"/>
        </w:rPr>
      </w:pPr>
      <w:ins w:id="39" w:author="ZTE(Zhihong)" w:date="2022-04-21T19:09:00Z">
        <w:r>
          <w:t>Table 4.2.1.1.1-</w:t>
        </w:r>
      </w:ins>
      <w:ins w:id="40" w:author="Huawei" w:date="2022-05-20T21:00:00Z">
        <w:r w:rsidR="00092BFE">
          <w:t>2</w:t>
        </w:r>
      </w:ins>
      <w:ins w:id="41" w:author="ZTE(Zhihong)" w:date="2022-04-21T19:09:00Z">
        <w:r>
          <w:t xml:space="preserve">: Definition for </w:t>
        </w:r>
        <w:r>
          <w:rPr>
            <w:lang w:eastAsia="zh-CN"/>
          </w:rPr>
          <w:t xml:space="preserve">Received </w:t>
        </w:r>
        <w:r>
          <w:rPr>
            <w:rFonts w:eastAsia="宋体" w:hint="eastAsia"/>
            <w:lang w:val="en-US" w:eastAsia="zh-CN"/>
          </w:rPr>
          <w:t xml:space="preserve">4-step </w:t>
        </w:r>
        <w:r>
          <w:rPr>
            <w:lang w:eastAsia="zh-CN"/>
          </w:rPr>
          <w:t>R</w:t>
        </w:r>
        <w:r>
          <w:t>andom Access</w:t>
        </w:r>
        <w:r>
          <w:rPr>
            <w:lang w:eastAsia="zh-CN"/>
          </w:rPr>
          <w:t xml:space="preserve"> Preambles per cell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14:paraId="4A50A71C" w14:textId="77777777" w:rsidTr="00B65317">
        <w:trPr>
          <w:cantSplit/>
          <w:jc w:val="center"/>
          <w:ins w:id="42" w:author="ZTE(Zhihong)" w:date="2022-04-21T19:09:00Z"/>
        </w:trPr>
        <w:tc>
          <w:tcPr>
            <w:tcW w:w="1951" w:type="dxa"/>
          </w:tcPr>
          <w:p w14:paraId="0454DF69" w14:textId="77777777" w:rsidR="005316F8" w:rsidRDefault="005316F8" w:rsidP="00B65317">
            <w:pPr>
              <w:pStyle w:val="TAL"/>
              <w:rPr>
                <w:ins w:id="43" w:author="ZTE(Zhihong)" w:date="2022-04-21T19:09:00Z"/>
                <w:lang w:eastAsia="zh-CN"/>
              </w:rPr>
            </w:pPr>
            <w:ins w:id="44" w:author="ZTE(Zhihong)" w:date="2022-04-21T19:09:00Z">
              <w:r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470B6C54" w14:textId="77777777" w:rsidR="005316F8" w:rsidRDefault="005316F8" w:rsidP="00B65317">
            <w:pPr>
              <w:pStyle w:val="TAL"/>
              <w:rPr>
                <w:ins w:id="45" w:author="ZTE(Zhihong)" w:date="2022-04-21T19:09:00Z"/>
                <w:lang w:eastAsia="zh-CN"/>
              </w:rPr>
            </w:pPr>
            <w:ins w:id="46" w:author="ZTE(Zhihong)" w:date="2022-04-21T19:09:00Z">
              <w:r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val="en-US" w:eastAsia="zh-CN"/>
                </w:rPr>
                <w:t xml:space="preserve">4-step </w:t>
              </w:r>
              <w:r>
                <w:rPr>
                  <w:lang w:eastAsia="zh-CN"/>
                </w:rPr>
                <w:t>R</w:t>
              </w:r>
              <w:r>
                <w:t>andom Access</w:t>
              </w:r>
              <w:r>
                <w:rPr>
                  <w:lang w:eastAsia="zh-CN"/>
                </w:rPr>
                <w:t xml:space="preserve"> Preambles per cell. This measurement is applicable to PRACH. The reference point is the Service Access Point between MAC and L1. The measured quantity is the number of received R</w:t>
              </w:r>
              <w:r>
                <w:t>andom Access</w:t>
              </w:r>
              <w:r>
                <w:rPr>
                  <w:lang w:eastAsia="zh-CN"/>
                </w:rPr>
                <w:t xml:space="preserve"> preambles </w:t>
              </w:r>
              <w:r>
                <w:rPr>
                  <w:rFonts w:hint="eastAsia"/>
                  <w:lang w:val="en-US" w:eastAsia="zh-CN"/>
                </w:rPr>
                <w:t xml:space="preserve">of 4-step RA </w:t>
              </w:r>
            </w:ins>
            <w:ins w:id="47" w:author="ZTE(Zhihong)" w:date="2022-04-21T19:10:00Z">
              <w:r>
                <w:rPr>
                  <w:rFonts w:hint="eastAsia"/>
                  <w:lang w:val="en-US" w:eastAsia="zh-CN"/>
                </w:rPr>
                <w:t>attempt</w:t>
              </w:r>
            </w:ins>
            <w:ins w:id="48" w:author="ZTE(Zhihong)" w:date="2022-04-21T19:11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49" w:author="ZTE(Zhihong)" w:date="2022-04-21T19:09:00Z"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during a time period</w:t>
              </w:r>
              <w:r>
                <w:t xml:space="preserve"> over all PRACHs configured in a cell</w:t>
              </w:r>
              <w:r>
                <w:rPr>
                  <w:lang w:eastAsia="zh-CN"/>
                </w:rPr>
                <w:t>.</w:t>
              </w:r>
              <w:r>
                <w:rPr>
                  <w:rFonts w:ascii="MS Mincho" w:hAnsi="MS Mincho"/>
                </w:rPr>
                <w:t xml:space="preserve"> </w:t>
              </w:r>
              <w:r>
                <w:rPr>
                  <w:lang w:eastAsia="zh-CN"/>
                </w:rPr>
                <w:t>The measurement is done separately for:</w:t>
              </w:r>
            </w:ins>
          </w:p>
          <w:p w14:paraId="1C479A4D" w14:textId="77777777" w:rsidR="005316F8" w:rsidRDefault="005316F8" w:rsidP="00B65317">
            <w:pPr>
              <w:pStyle w:val="TAL"/>
              <w:rPr>
                <w:ins w:id="50" w:author="ZTE(Zhihong)" w:date="2022-04-21T19:09:00Z"/>
                <w:lang w:eastAsia="zh-CN"/>
              </w:rPr>
            </w:pPr>
            <w:ins w:id="51" w:author="ZTE(Zhihong)" w:date="2022-04-21T19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Dedicated preambles</w:t>
              </w:r>
            </w:ins>
          </w:p>
          <w:p w14:paraId="01F72FE7" w14:textId="77777777" w:rsidR="005316F8" w:rsidRDefault="005316F8" w:rsidP="00B65317">
            <w:pPr>
              <w:pStyle w:val="TAL"/>
              <w:rPr>
                <w:ins w:id="52" w:author="ZTE(Zhihong)" w:date="2022-04-21T19:09:00Z"/>
                <w:lang w:eastAsia="zh-CN"/>
              </w:rPr>
            </w:pPr>
            <w:ins w:id="53" w:author="ZTE(Zhihong)" w:date="2022-04-21T19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low range</w:t>
              </w:r>
            </w:ins>
          </w:p>
          <w:p w14:paraId="02F55FAD" w14:textId="77777777" w:rsidR="005316F8" w:rsidRDefault="005316F8" w:rsidP="00B65317">
            <w:pPr>
              <w:pStyle w:val="TAL"/>
              <w:rPr>
                <w:ins w:id="54" w:author="ZTE(Zhihong)" w:date="2022-04-21T19:09:00Z"/>
                <w:lang w:eastAsia="zh-CN"/>
              </w:rPr>
            </w:pPr>
            <w:ins w:id="55" w:author="ZTE(Zhihong)" w:date="2022-04-21T19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high range.</w:t>
              </w:r>
            </w:ins>
          </w:p>
          <w:p w14:paraId="1A643084" w14:textId="77777777" w:rsidR="005316F8" w:rsidRDefault="005316F8" w:rsidP="00B65317">
            <w:pPr>
              <w:pStyle w:val="TAL"/>
              <w:rPr>
                <w:ins w:id="56" w:author="ZTE(Zhihong)" w:date="2022-04-21T19:09:00Z"/>
                <w:lang w:eastAsia="zh-CN"/>
              </w:rPr>
            </w:pPr>
          </w:p>
          <w:p w14:paraId="10A5F910" w14:textId="77777777" w:rsidR="005316F8" w:rsidRDefault="005316F8" w:rsidP="00B65317">
            <w:pPr>
              <w:pStyle w:val="TAL"/>
              <w:rPr>
                <w:ins w:id="57" w:author="ZTE(Zhihong)" w:date="2022-04-21T19:09:00Z"/>
                <w:lang w:eastAsia="zh-CN"/>
              </w:rPr>
            </w:pPr>
            <w:ins w:id="58" w:author="ZTE(Zhihong)" w:date="2022-04-21T19:09:00Z">
              <w:r>
                <w:t>The unit of the measured value is [/s].</w:t>
              </w:r>
            </w:ins>
          </w:p>
        </w:tc>
      </w:tr>
    </w:tbl>
    <w:p w14:paraId="1327ABB8" w14:textId="77777777" w:rsidR="005316F8" w:rsidRDefault="005316F8" w:rsidP="005316F8">
      <w:pPr>
        <w:rPr>
          <w:ins w:id="59" w:author="ZTE(Zhihong)" w:date="2022-04-21T19:09:00Z"/>
        </w:rPr>
      </w:pPr>
    </w:p>
    <w:p w14:paraId="73F36B3C" w14:textId="77777777" w:rsidR="005316F8" w:rsidRDefault="005316F8" w:rsidP="005316F8">
      <w:pPr>
        <w:pStyle w:val="5"/>
        <w:rPr>
          <w:ins w:id="60" w:author="ZTE(Zhihong)" w:date="2022-04-21T19:09:00Z"/>
          <w:kern w:val="2"/>
          <w:lang w:eastAsia="zh-CN"/>
        </w:rPr>
      </w:pPr>
      <w:ins w:id="61" w:author="ZTE(Zhihong)" w:date="2022-04-21T19:09:00Z">
        <w:r>
          <w:rPr>
            <w:rFonts w:eastAsia="宋体" w:hint="eastAsia"/>
            <w:lang w:val="en-US" w:eastAsia="zh-CN"/>
          </w:rPr>
          <w:t xml:space="preserve">4.2.1.1.1b </w:t>
        </w:r>
        <w:r>
          <w:t xml:space="preserve">Received </w:t>
        </w:r>
        <w:r>
          <w:rPr>
            <w:rFonts w:eastAsia="宋体" w:hint="eastAsia"/>
            <w:lang w:val="en-US" w:eastAsia="zh-CN"/>
          </w:rPr>
          <w:t xml:space="preserve">2-step </w:t>
        </w:r>
        <w:r>
          <w:t>Random Access Preambles per cell</w:t>
        </w:r>
      </w:ins>
    </w:p>
    <w:p w14:paraId="5C65E23E" w14:textId="77777777" w:rsidR="005316F8" w:rsidRDefault="005316F8" w:rsidP="005316F8">
      <w:pPr>
        <w:widowControl w:val="0"/>
        <w:spacing w:after="137"/>
        <w:jc w:val="both"/>
        <w:rPr>
          <w:ins w:id="62" w:author="ZTE(Zhihong)" w:date="2022-04-21T19:09:00Z"/>
          <w:rFonts w:eastAsia="宋体"/>
          <w:kern w:val="2"/>
          <w:lang w:eastAsia="zh-CN"/>
        </w:rPr>
      </w:pPr>
      <w:ins w:id="63" w:author="ZTE(Zhihong)" w:date="2022-04-21T19:09:00Z">
        <w:r>
          <w:rPr>
            <w:kern w:val="2"/>
            <w:lang w:eastAsia="zh-CN"/>
          </w:rPr>
          <w:t>A use case for this measurement is RACH configuration optimization, where Received Random Access Preambles is signalled across an OAM interface.</w:t>
        </w:r>
      </w:ins>
    </w:p>
    <w:p w14:paraId="4BA551B2" w14:textId="77777777" w:rsidR="005316F8" w:rsidRDefault="005316F8" w:rsidP="005316F8">
      <w:pPr>
        <w:widowControl w:val="0"/>
        <w:spacing w:after="137"/>
        <w:jc w:val="both"/>
        <w:rPr>
          <w:ins w:id="64" w:author="ZTE(Zhihong)" w:date="2022-04-21T19:09:00Z"/>
          <w:kern w:val="2"/>
        </w:rPr>
      </w:pPr>
      <w:ins w:id="65" w:author="ZTE(Zhihong)" w:date="2022-04-21T19:09:00Z">
        <w:r>
          <w:rPr>
            <w:kern w:val="2"/>
            <w:lang w:eastAsia="zh-CN"/>
          </w:rPr>
          <w:t>Protocol Layer:</w:t>
        </w:r>
        <w:r>
          <w:rPr>
            <w:kern w:val="2"/>
          </w:rPr>
          <w:t xml:space="preserve"> MAC</w:t>
        </w:r>
      </w:ins>
    </w:p>
    <w:p w14:paraId="203BE618" w14:textId="4C095CD5" w:rsidR="005316F8" w:rsidRDefault="005316F8" w:rsidP="005316F8">
      <w:pPr>
        <w:pStyle w:val="TH"/>
        <w:rPr>
          <w:ins w:id="66" w:author="ZTE(Zhihong)" w:date="2022-04-21T19:09:00Z"/>
        </w:rPr>
      </w:pPr>
      <w:ins w:id="67" w:author="ZTE(Zhihong)" w:date="2022-04-21T19:09:00Z">
        <w:r>
          <w:t>Table 4.2.1.1.1-</w:t>
        </w:r>
      </w:ins>
      <w:ins w:id="68" w:author="Huawei" w:date="2022-05-20T21:00:00Z">
        <w:r w:rsidR="00092BFE">
          <w:t>3</w:t>
        </w:r>
      </w:ins>
      <w:ins w:id="69" w:author="ZTE(Zhihong)" w:date="2022-04-21T19:09:00Z">
        <w:r>
          <w:t xml:space="preserve">: Definition for </w:t>
        </w:r>
        <w:r>
          <w:rPr>
            <w:lang w:eastAsia="zh-CN"/>
          </w:rPr>
          <w:t xml:space="preserve">Received </w:t>
        </w:r>
        <w:r>
          <w:rPr>
            <w:rFonts w:eastAsia="宋体" w:hint="eastAsia"/>
            <w:lang w:val="en-US" w:eastAsia="zh-CN"/>
          </w:rPr>
          <w:t xml:space="preserve">2-step </w:t>
        </w:r>
        <w:r>
          <w:rPr>
            <w:lang w:eastAsia="zh-CN"/>
          </w:rPr>
          <w:t>R</w:t>
        </w:r>
        <w:r>
          <w:t>andom Access</w:t>
        </w:r>
        <w:r>
          <w:rPr>
            <w:lang w:eastAsia="zh-CN"/>
          </w:rPr>
          <w:t xml:space="preserve"> Preambles per cell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14:paraId="0DB8EA1D" w14:textId="77777777" w:rsidTr="00B65317">
        <w:trPr>
          <w:cantSplit/>
          <w:jc w:val="center"/>
          <w:ins w:id="70" w:author="ZTE(Zhihong)" w:date="2022-04-21T19:09:00Z"/>
        </w:trPr>
        <w:tc>
          <w:tcPr>
            <w:tcW w:w="1951" w:type="dxa"/>
          </w:tcPr>
          <w:p w14:paraId="34F6E4AF" w14:textId="77777777" w:rsidR="005316F8" w:rsidRDefault="005316F8" w:rsidP="00B65317">
            <w:pPr>
              <w:pStyle w:val="TAL"/>
              <w:rPr>
                <w:ins w:id="71" w:author="ZTE(Zhihong)" w:date="2022-04-21T19:09:00Z"/>
                <w:lang w:eastAsia="zh-CN"/>
              </w:rPr>
            </w:pPr>
            <w:ins w:id="72" w:author="ZTE(Zhihong)" w:date="2022-04-21T19:09:00Z">
              <w:r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7EAFEFBA" w14:textId="77777777" w:rsidR="005316F8" w:rsidRDefault="005316F8" w:rsidP="00B65317">
            <w:pPr>
              <w:pStyle w:val="TAL"/>
              <w:rPr>
                <w:ins w:id="73" w:author="ZTE(Zhihong)" w:date="2022-04-21T19:09:00Z"/>
                <w:lang w:eastAsia="zh-CN"/>
              </w:rPr>
            </w:pPr>
            <w:ins w:id="74" w:author="ZTE(Zhihong)" w:date="2022-04-21T19:09:00Z">
              <w:r>
                <w:rPr>
                  <w:lang w:eastAsia="zh-CN"/>
                </w:rPr>
                <w:t>Received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2-step</w:t>
              </w:r>
              <w:r>
                <w:rPr>
                  <w:lang w:eastAsia="zh-CN"/>
                </w:rPr>
                <w:t xml:space="preserve"> R</w:t>
              </w:r>
              <w:r>
                <w:t>andom Access</w:t>
              </w:r>
              <w:r>
                <w:rPr>
                  <w:lang w:eastAsia="zh-CN"/>
                </w:rPr>
                <w:t xml:space="preserve"> Preambles per cell. This measurement is applicable to PRACH. The reference point is the Service Access Point between MAC and L1. The measured quantity is the number of received</w:t>
              </w:r>
            </w:ins>
            <w:ins w:id="75" w:author="ZTE(Zhihong)" w:date="2022-04-21T19:1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6" w:author="ZTE(Zhihong)" w:date="2022-04-21T19:09:00Z">
              <w:r>
                <w:rPr>
                  <w:lang w:eastAsia="zh-CN"/>
                </w:rPr>
                <w:t>R</w:t>
              </w:r>
              <w:r>
                <w:t>andom Access</w:t>
              </w:r>
              <w:r>
                <w:rPr>
                  <w:lang w:eastAsia="zh-CN"/>
                </w:rPr>
                <w:t xml:space="preserve"> preambles </w:t>
              </w:r>
            </w:ins>
            <w:ins w:id="77" w:author="ZTE(Zhihong)" w:date="2022-04-21T19:10:00Z">
              <w:r>
                <w:rPr>
                  <w:rFonts w:hint="eastAsia"/>
                  <w:lang w:val="en-US" w:eastAsia="zh-CN"/>
                </w:rPr>
                <w:t>of 2-step RA attempt</w:t>
              </w:r>
            </w:ins>
            <w:ins w:id="78" w:author="ZTE(Zhihong)" w:date="2022-04-21T19:11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79" w:author="ZTE(Zhihong)" w:date="2022-04-21T19:1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0" w:author="ZTE(Zhihong)" w:date="2022-04-21T19:09:00Z">
              <w:r>
                <w:rPr>
                  <w:lang w:eastAsia="zh-CN"/>
                </w:rPr>
                <w:t>during a time period</w:t>
              </w:r>
              <w:r>
                <w:t xml:space="preserve"> over all PRACHs configured in a cell</w:t>
              </w:r>
              <w:r>
                <w:rPr>
                  <w:lang w:eastAsia="zh-CN"/>
                </w:rPr>
                <w:t>.</w:t>
              </w:r>
              <w:r>
                <w:rPr>
                  <w:rFonts w:ascii="MS Mincho" w:hAnsi="MS Mincho"/>
                </w:rPr>
                <w:t xml:space="preserve"> </w:t>
              </w:r>
              <w:r>
                <w:rPr>
                  <w:lang w:eastAsia="zh-CN"/>
                </w:rPr>
                <w:t>The measurement is done separately for:</w:t>
              </w:r>
            </w:ins>
          </w:p>
          <w:p w14:paraId="3E8CB0D3" w14:textId="77777777" w:rsidR="005316F8" w:rsidRDefault="005316F8" w:rsidP="00B65317">
            <w:pPr>
              <w:pStyle w:val="TAL"/>
              <w:rPr>
                <w:ins w:id="81" w:author="ZTE(Zhihong)" w:date="2022-04-21T19:09:00Z"/>
                <w:lang w:eastAsia="zh-CN"/>
              </w:rPr>
            </w:pPr>
            <w:ins w:id="82" w:author="ZTE(Zhihong)" w:date="2022-04-21T19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Dedicated preambles</w:t>
              </w:r>
            </w:ins>
          </w:p>
          <w:p w14:paraId="36686B0A" w14:textId="77777777" w:rsidR="005316F8" w:rsidRDefault="005316F8" w:rsidP="00B65317">
            <w:pPr>
              <w:pStyle w:val="TAL"/>
              <w:rPr>
                <w:ins w:id="83" w:author="ZTE(Zhihong)" w:date="2022-04-21T19:09:00Z"/>
                <w:lang w:eastAsia="zh-CN"/>
              </w:rPr>
            </w:pPr>
            <w:ins w:id="84" w:author="ZTE(Zhihong)" w:date="2022-04-21T19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low range</w:t>
              </w:r>
            </w:ins>
          </w:p>
          <w:p w14:paraId="5EDF370C" w14:textId="77777777" w:rsidR="005316F8" w:rsidRDefault="005316F8" w:rsidP="00B65317">
            <w:pPr>
              <w:pStyle w:val="TAL"/>
              <w:rPr>
                <w:ins w:id="85" w:author="ZTE(Zhihong)" w:date="2022-04-21T19:09:00Z"/>
                <w:lang w:eastAsia="zh-CN"/>
              </w:rPr>
            </w:pPr>
            <w:ins w:id="86" w:author="ZTE(Zhihong)" w:date="2022-04-21T19:09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high range.</w:t>
              </w:r>
            </w:ins>
          </w:p>
          <w:p w14:paraId="344FAE16" w14:textId="77777777" w:rsidR="005316F8" w:rsidRDefault="005316F8" w:rsidP="00B65317">
            <w:pPr>
              <w:pStyle w:val="TAL"/>
              <w:rPr>
                <w:ins w:id="87" w:author="ZTE(Zhihong)" w:date="2022-04-21T19:09:00Z"/>
                <w:lang w:eastAsia="zh-CN"/>
              </w:rPr>
            </w:pPr>
          </w:p>
          <w:p w14:paraId="6FD65CF4" w14:textId="77777777" w:rsidR="005316F8" w:rsidRDefault="005316F8" w:rsidP="00B65317">
            <w:pPr>
              <w:pStyle w:val="TAL"/>
              <w:rPr>
                <w:ins w:id="88" w:author="ZTE(Zhihong)" w:date="2022-04-21T19:09:00Z"/>
                <w:lang w:eastAsia="zh-CN"/>
              </w:rPr>
            </w:pPr>
            <w:ins w:id="89" w:author="ZTE(Zhihong)" w:date="2022-04-21T19:09:00Z">
              <w:r>
                <w:t>The unit of the measured value is [/s].</w:t>
              </w:r>
            </w:ins>
          </w:p>
        </w:tc>
      </w:tr>
    </w:tbl>
    <w:p w14:paraId="09FA1C8D" w14:textId="77777777" w:rsidR="005316F8" w:rsidRDefault="005316F8" w:rsidP="005316F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B2601AC" w14:textId="77777777" w:rsidR="005316F8" w:rsidRDefault="005316F8" w:rsidP="005316F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kern w:val="2"/>
          <w:sz w:val="22"/>
          <w:lang w:eastAsia="zh-CN"/>
        </w:rPr>
      </w:pPr>
      <w:bookmarkStart w:id="90" w:name="_Toc100747583"/>
      <w:bookmarkStart w:id="91" w:name="_Toc46328561"/>
      <w:bookmarkStart w:id="92" w:name="_Toc43234903"/>
      <w:bookmarkStart w:id="93" w:name="_Toc52580199"/>
      <w:bookmarkStart w:id="94" w:name="_Toc43242695"/>
      <w:r>
        <w:rPr>
          <w:rFonts w:ascii="Arial" w:eastAsia="Times New Roman" w:hAnsi="Arial"/>
          <w:sz w:val="22"/>
          <w:lang w:eastAsia="ja-JP"/>
        </w:rPr>
        <w:t>4.2.1.1.2</w:t>
      </w:r>
      <w:r>
        <w:rPr>
          <w:rFonts w:ascii="Arial" w:eastAsia="Times New Roman" w:hAnsi="Arial"/>
          <w:sz w:val="22"/>
          <w:lang w:eastAsia="ja-JP"/>
        </w:rPr>
        <w:tab/>
        <w:t>Received Random Access Preambles per SSB</w:t>
      </w:r>
      <w:bookmarkEnd w:id="90"/>
      <w:bookmarkEnd w:id="91"/>
      <w:bookmarkEnd w:id="92"/>
      <w:bookmarkEnd w:id="93"/>
      <w:bookmarkEnd w:id="94"/>
    </w:p>
    <w:p w14:paraId="5C1B0304" w14:textId="77777777" w:rsidR="005316F8" w:rsidRDefault="005316F8" w:rsidP="005316F8">
      <w:pPr>
        <w:widowControl w:val="0"/>
        <w:overflowPunct w:val="0"/>
        <w:autoSpaceDE w:val="0"/>
        <w:autoSpaceDN w:val="0"/>
        <w:adjustRightInd w:val="0"/>
        <w:spacing w:after="137"/>
        <w:jc w:val="both"/>
        <w:textAlignment w:val="baseline"/>
        <w:rPr>
          <w:rFonts w:eastAsia="宋体"/>
          <w:kern w:val="2"/>
          <w:lang w:eastAsia="zh-CN"/>
        </w:rPr>
      </w:pPr>
      <w:r>
        <w:rPr>
          <w:rFonts w:eastAsia="Times New Roman"/>
          <w:kern w:val="2"/>
          <w:lang w:eastAsia="zh-CN"/>
        </w:rPr>
        <w:t>A use case for this measurement is RACH configuration optimization, where Received Random Access Preambles is signalled across an OAM interface.</w:t>
      </w:r>
    </w:p>
    <w:p w14:paraId="134FA100" w14:textId="77777777" w:rsidR="005316F8" w:rsidRDefault="005316F8" w:rsidP="005316F8">
      <w:pPr>
        <w:widowControl w:val="0"/>
        <w:overflowPunct w:val="0"/>
        <w:autoSpaceDE w:val="0"/>
        <w:autoSpaceDN w:val="0"/>
        <w:adjustRightInd w:val="0"/>
        <w:spacing w:after="137"/>
        <w:jc w:val="both"/>
        <w:textAlignment w:val="baseline"/>
        <w:rPr>
          <w:kern w:val="2"/>
          <w:lang w:eastAsia="ja-JP"/>
        </w:rPr>
      </w:pPr>
      <w:r>
        <w:rPr>
          <w:rFonts w:eastAsia="Times New Roman"/>
          <w:kern w:val="2"/>
          <w:lang w:eastAsia="zh-CN"/>
        </w:rPr>
        <w:t>Protocol Layer:</w:t>
      </w:r>
      <w:r>
        <w:rPr>
          <w:rFonts w:eastAsia="Times New Roman"/>
          <w:kern w:val="2"/>
          <w:lang w:eastAsia="ja-JP"/>
        </w:rPr>
        <w:t xml:space="preserve"> MAC</w:t>
      </w:r>
    </w:p>
    <w:p w14:paraId="70E029BB" w14:textId="77777777" w:rsidR="005316F8" w:rsidRDefault="005316F8" w:rsidP="005316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kern w:val="2"/>
          <w:lang w:eastAsia="ja-JP"/>
        </w:rPr>
      </w:pPr>
      <w:r>
        <w:rPr>
          <w:rFonts w:ascii="Arial" w:eastAsia="等线" w:hAnsi="Arial"/>
          <w:b/>
          <w:lang w:eastAsia="ja-JP"/>
        </w:rPr>
        <w:t xml:space="preserve">Table 4.2.1.1.2-1: Definition for </w:t>
      </w:r>
      <w:r>
        <w:rPr>
          <w:rFonts w:ascii="Arial" w:eastAsia="Times New Roman" w:hAnsi="Arial"/>
          <w:b/>
          <w:lang w:eastAsia="zh-CN"/>
        </w:rPr>
        <w:t>Received R</w:t>
      </w:r>
      <w:r>
        <w:rPr>
          <w:rFonts w:ascii="Arial" w:eastAsia="Times New Roman" w:hAnsi="Arial"/>
          <w:b/>
          <w:lang w:eastAsia="ja-JP"/>
        </w:rPr>
        <w:t>andom Access</w:t>
      </w:r>
      <w:r>
        <w:rPr>
          <w:rFonts w:ascii="Arial" w:eastAsia="Times New Roman" w:hAnsi="Arial"/>
          <w:b/>
          <w:lang w:eastAsia="zh-CN"/>
        </w:rPr>
        <w:t xml:space="preserve"> Preambles per SSB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14:paraId="23B4474B" w14:textId="77777777" w:rsidTr="00B65317">
        <w:trPr>
          <w:cantSplit/>
          <w:jc w:val="center"/>
        </w:trPr>
        <w:tc>
          <w:tcPr>
            <w:tcW w:w="1951" w:type="dxa"/>
          </w:tcPr>
          <w:p w14:paraId="62ADD5A1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Definition</w:t>
            </w:r>
          </w:p>
        </w:tc>
        <w:tc>
          <w:tcPr>
            <w:tcW w:w="7787" w:type="dxa"/>
          </w:tcPr>
          <w:p w14:paraId="41E97481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Received R</w:t>
            </w:r>
            <w:r>
              <w:rPr>
                <w:rFonts w:ascii="Arial" w:eastAsia="Times New Roman" w:hAnsi="Arial"/>
                <w:sz w:val="18"/>
                <w:lang w:eastAsia="ja-JP"/>
              </w:rPr>
              <w:t>andom Access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Preambles per SSB. This measurement is applicable to PRACH. The reference point is the Service Access Point between MAC and L1. The measured quantity is the number of received R</w:t>
            </w:r>
            <w:r>
              <w:rPr>
                <w:rFonts w:ascii="Arial" w:eastAsia="Times New Roman" w:hAnsi="Arial"/>
                <w:sz w:val="18"/>
                <w:lang w:eastAsia="ja-JP"/>
              </w:rPr>
              <w:t>andom Access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preambles during a time period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over all PRACHs configured in the SSB of the cell</w:t>
            </w:r>
            <w:r>
              <w:rPr>
                <w:rFonts w:ascii="Arial" w:eastAsia="Times New Roman" w:hAnsi="Arial"/>
                <w:sz w:val="18"/>
                <w:lang w:eastAsia="zh-CN"/>
              </w:rPr>
              <w:t>.</w:t>
            </w:r>
            <w:r>
              <w:rPr>
                <w:rFonts w:ascii="MS Mincho" w:eastAsia="Times New Roman" w:hAnsi="MS Mincho"/>
                <w:sz w:val="18"/>
                <w:lang w:eastAsia="ja-JP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zh-CN"/>
              </w:rPr>
              <w:t>The measurement is done separately for:</w:t>
            </w:r>
          </w:p>
          <w:p w14:paraId="34274BBC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Dedicated preambles</w:t>
            </w:r>
          </w:p>
          <w:p w14:paraId="62914117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Randomly selected preambles in the low range</w:t>
            </w:r>
          </w:p>
          <w:p w14:paraId="797AE85E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-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Randomly selected preambles in the high range.</w:t>
            </w:r>
          </w:p>
          <w:p w14:paraId="7B315641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2EC70269" w14:textId="77777777" w:rsidR="005316F8" w:rsidRDefault="005316F8" w:rsidP="00B653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The unit of the measured value is [/s].</w:t>
            </w:r>
          </w:p>
        </w:tc>
      </w:tr>
    </w:tbl>
    <w:p w14:paraId="561FD738" w14:textId="77777777" w:rsidR="005316F8" w:rsidRDefault="005316F8" w:rsidP="005316F8">
      <w:pPr>
        <w:rPr>
          <w:ins w:id="95" w:author="ZTE(Zhihong)" w:date="2022-04-21T19:10:00Z"/>
        </w:rPr>
      </w:pPr>
    </w:p>
    <w:p w14:paraId="1E906A6B" w14:textId="77777777" w:rsidR="005316F8" w:rsidRDefault="005316F8" w:rsidP="005316F8">
      <w:pPr>
        <w:pStyle w:val="5"/>
        <w:rPr>
          <w:ins w:id="96" w:author="ZTE(Zhihong)" w:date="2022-04-21T19:10:00Z"/>
          <w:kern w:val="2"/>
          <w:lang w:eastAsia="zh-CN"/>
        </w:rPr>
      </w:pPr>
      <w:bookmarkStart w:id="97" w:name="_Toc83846510"/>
      <w:ins w:id="98" w:author="ZTE(Zhihong)" w:date="2022-04-21T19:10:00Z">
        <w:r>
          <w:t>4.2.1.1.</w:t>
        </w:r>
        <w:r>
          <w:rPr>
            <w:rFonts w:eastAsia="宋体" w:hint="eastAsia"/>
            <w:lang w:val="en-US" w:eastAsia="zh-CN"/>
          </w:rPr>
          <w:t>2a</w:t>
        </w:r>
        <w:r>
          <w:tab/>
          <w:t xml:space="preserve">Received </w:t>
        </w:r>
        <w:r>
          <w:rPr>
            <w:rFonts w:eastAsia="宋体" w:hint="eastAsia"/>
            <w:lang w:val="en-US" w:eastAsia="zh-CN"/>
          </w:rPr>
          <w:t xml:space="preserve">4-step </w:t>
        </w:r>
        <w:r>
          <w:t>Random Access Preambles per SSB</w:t>
        </w:r>
        <w:bookmarkEnd w:id="97"/>
      </w:ins>
    </w:p>
    <w:p w14:paraId="254F5401" w14:textId="77777777" w:rsidR="005316F8" w:rsidRDefault="005316F8" w:rsidP="005316F8">
      <w:pPr>
        <w:widowControl w:val="0"/>
        <w:spacing w:after="137"/>
        <w:jc w:val="both"/>
        <w:rPr>
          <w:ins w:id="99" w:author="ZTE(Zhihong)" w:date="2022-04-21T19:10:00Z"/>
          <w:rFonts w:eastAsia="宋体"/>
          <w:kern w:val="2"/>
          <w:lang w:eastAsia="zh-CN"/>
        </w:rPr>
      </w:pPr>
      <w:ins w:id="100" w:author="ZTE(Zhihong)" w:date="2022-04-21T19:10:00Z">
        <w:r>
          <w:rPr>
            <w:kern w:val="2"/>
            <w:lang w:eastAsia="zh-CN"/>
          </w:rPr>
          <w:t>A use case for this measurement is RACH configuration optimization, where Received Random Access Preambles is signalled across an OAM interface.</w:t>
        </w:r>
      </w:ins>
    </w:p>
    <w:p w14:paraId="6F5668A0" w14:textId="77777777" w:rsidR="005316F8" w:rsidRDefault="005316F8" w:rsidP="005316F8">
      <w:pPr>
        <w:widowControl w:val="0"/>
        <w:spacing w:after="137"/>
        <w:jc w:val="both"/>
        <w:rPr>
          <w:ins w:id="101" w:author="ZTE(Zhihong)" w:date="2022-04-21T19:10:00Z"/>
          <w:kern w:val="2"/>
        </w:rPr>
      </w:pPr>
      <w:ins w:id="102" w:author="ZTE(Zhihong)" w:date="2022-04-21T19:10:00Z">
        <w:r>
          <w:rPr>
            <w:kern w:val="2"/>
            <w:lang w:eastAsia="zh-CN"/>
          </w:rPr>
          <w:t>Protocol Layer:</w:t>
        </w:r>
        <w:r>
          <w:rPr>
            <w:kern w:val="2"/>
          </w:rPr>
          <w:t xml:space="preserve"> MAC</w:t>
        </w:r>
      </w:ins>
    </w:p>
    <w:p w14:paraId="60F8C027" w14:textId="63349C7A" w:rsidR="005316F8" w:rsidRDefault="005316F8" w:rsidP="005316F8">
      <w:pPr>
        <w:pStyle w:val="TH"/>
        <w:rPr>
          <w:ins w:id="103" w:author="ZTE(Zhihong)" w:date="2022-04-21T19:10:00Z"/>
          <w:kern w:val="2"/>
        </w:rPr>
      </w:pPr>
      <w:ins w:id="104" w:author="ZTE(Zhihong)" w:date="2022-04-21T19:10:00Z">
        <w:r>
          <w:t>Table 4.2.1.1.2-</w:t>
        </w:r>
      </w:ins>
      <w:ins w:id="105" w:author="Huawei" w:date="2022-05-20T21:00:00Z">
        <w:r w:rsidR="00092BFE">
          <w:t>2</w:t>
        </w:r>
      </w:ins>
      <w:ins w:id="106" w:author="ZTE(Zhihong)" w:date="2022-04-21T19:10:00Z">
        <w:r>
          <w:t xml:space="preserve">: Definition for </w:t>
        </w:r>
        <w:r>
          <w:rPr>
            <w:lang w:eastAsia="zh-CN"/>
          </w:rPr>
          <w:t xml:space="preserve">Received </w:t>
        </w:r>
        <w:r>
          <w:rPr>
            <w:rFonts w:eastAsia="宋体" w:hint="eastAsia"/>
            <w:lang w:val="en-US" w:eastAsia="zh-CN"/>
          </w:rPr>
          <w:t xml:space="preserve">4-step </w:t>
        </w:r>
        <w:r>
          <w:rPr>
            <w:lang w:eastAsia="zh-CN"/>
          </w:rPr>
          <w:t>R</w:t>
        </w:r>
        <w:r>
          <w:t>andom Access</w:t>
        </w:r>
        <w:r>
          <w:rPr>
            <w:lang w:eastAsia="zh-CN"/>
          </w:rPr>
          <w:t xml:space="preserve"> Preambles per SSB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14:paraId="4B8796DA" w14:textId="77777777" w:rsidTr="00B65317">
        <w:trPr>
          <w:cantSplit/>
          <w:jc w:val="center"/>
          <w:ins w:id="107" w:author="ZTE(Zhihong)" w:date="2022-04-21T19:10:00Z"/>
        </w:trPr>
        <w:tc>
          <w:tcPr>
            <w:tcW w:w="1951" w:type="dxa"/>
          </w:tcPr>
          <w:p w14:paraId="41F08617" w14:textId="77777777" w:rsidR="005316F8" w:rsidRDefault="005316F8" w:rsidP="00B65317">
            <w:pPr>
              <w:pStyle w:val="TAL"/>
              <w:rPr>
                <w:ins w:id="108" w:author="ZTE(Zhihong)" w:date="2022-04-21T19:10:00Z"/>
                <w:lang w:eastAsia="zh-CN"/>
              </w:rPr>
            </w:pPr>
            <w:ins w:id="109" w:author="ZTE(Zhihong)" w:date="2022-04-21T19:10:00Z">
              <w:r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4354E5BD" w14:textId="77777777" w:rsidR="005316F8" w:rsidRDefault="005316F8" w:rsidP="00B65317">
            <w:pPr>
              <w:pStyle w:val="TAL"/>
              <w:rPr>
                <w:ins w:id="110" w:author="ZTE(Zhihong)" w:date="2022-04-21T19:10:00Z"/>
                <w:lang w:eastAsia="zh-CN"/>
              </w:rPr>
            </w:pPr>
            <w:ins w:id="111" w:author="ZTE(Zhihong)" w:date="2022-04-21T19:10:00Z">
              <w:r>
                <w:rPr>
                  <w:lang w:eastAsia="zh-CN"/>
                </w:rPr>
                <w:t xml:space="preserve">Received </w:t>
              </w:r>
              <w:r>
                <w:rPr>
                  <w:rFonts w:hint="eastAsia"/>
                  <w:lang w:val="en-US" w:eastAsia="zh-CN"/>
                </w:rPr>
                <w:t xml:space="preserve">4-step </w:t>
              </w:r>
              <w:r>
                <w:rPr>
                  <w:lang w:eastAsia="zh-CN"/>
                </w:rPr>
                <w:t>R</w:t>
              </w:r>
              <w:r>
                <w:t>andom Access</w:t>
              </w:r>
              <w:r>
                <w:rPr>
                  <w:lang w:eastAsia="zh-CN"/>
                </w:rPr>
                <w:t xml:space="preserve"> Preambles per SSB. This measurement is applicable to PRACH. The reference point is the Service Access Point between MAC and L1. The measured quantity is the number of received R</w:t>
              </w:r>
              <w:r>
                <w:t>andom Access</w:t>
              </w:r>
              <w:r>
                <w:rPr>
                  <w:lang w:eastAsia="zh-CN"/>
                </w:rPr>
                <w:t xml:space="preserve"> preambles </w:t>
              </w:r>
            </w:ins>
            <w:ins w:id="112" w:author="ZTE(Zhihong)" w:date="2022-04-21T19:11:00Z">
              <w:r>
                <w:rPr>
                  <w:rFonts w:hint="eastAsia"/>
                  <w:lang w:val="en-US" w:eastAsia="zh-CN"/>
                </w:rPr>
                <w:t xml:space="preserve">of 4-step RA attempts </w:t>
              </w:r>
            </w:ins>
            <w:ins w:id="113" w:author="ZTE(Zhihong)" w:date="2022-04-21T19:10:00Z">
              <w:r>
                <w:rPr>
                  <w:lang w:eastAsia="zh-CN"/>
                </w:rPr>
                <w:t>during a time period</w:t>
              </w:r>
              <w:r>
                <w:t xml:space="preserve"> over all PRACHs configured in the SSB of the cell</w:t>
              </w:r>
              <w:r>
                <w:rPr>
                  <w:lang w:eastAsia="zh-CN"/>
                </w:rPr>
                <w:t>.</w:t>
              </w:r>
              <w:r>
                <w:rPr>
                  <w:rFonts w:ascii="MS Mincho" w:hAnsi="MS Mincho"/>
                </w:rPr>
                <w:t xml:space="preserve"> </w:t>
              </w:r>
              <w:r>
                <w:rPr>
                  <w:lang w:eastAsia="zh-CN"/>
                </w:rPr>
                <w:t>The measurement is done separately for:</w:t>
              </w:r>
            </w:ins>
          </w:p>
          <w:p w14:paraId="2AFE6525" w14:textId="77777777" w:rsidR="005316F8" w:rsidRDefault="005316F8" w:rsidP="00B65317">
            <w:pPr>
              <w:pStyle w:val="TAL"/>
              <w:rPr>
                <w:ins w:id="114" w:author="ZTE(Zhihong)" w:date="2022-04-21T19:10:00Z"/>
                <w:lang w:eastAsia="zh-CN"/>
              </w:rPr>
            </w:pPr>
            <w:ins w:id="115" w:author="ZTE(Zhihong)" w:date="2022-04-21T19:1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Dedicated preambles</w:t>
              </w:r>
            </w:ins>
          </w:p>
          <w:p w14:paraId="7C7AFBFA" w14:textId="77777777" w:rsidR="005316F8" w:rsidRDefault="005316F8" w:rsidP="00B65317">
            <w:pPr>
              <w:pStyle w:val="TAL"/>
              <w:rPr>
                <w:ins w:id="116" w:author="ZTE(Zhihong)" w:date="2022-04-21T19:10:00Z"/>
                <w:lang w:eastAsia="zh-CN"/>
              </w:rPr>
            </w:pPr>
            <w:ins w:id="117" w:author="ZTE(Zhihong)" w:date="2022-04-21T19:1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low range</w:t>
              </w:r>
            </w:ins>
          </w:p>
          <w:p w14:paraId="1521A739" w14:textId="77777777" w:rsidR="005316F8" w:rsidRDefault="005316F8" w:rsidP="00B65317">
            <w:pPr>
              <w:pStyle w:val="TAL"/>
              <w:rPr>
                <w:ins w:id="118" w:author="ZTE(Zhihong)" w:date="2022-04-21T19:10:00Z"/>
                <w:lang w:eastAsia="zh-CN"/>
              </w:rPr>
            </w:pPr>
            <w:ins w:id="119" w:author="ZTE(Zhihong)" w:date="2022-04-21T19:1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high range.</w:t>
              </w:r>
            </w:ins>
          </w:p>
          <w:p w14:paraId="471903DB" w14:textId="77777777" w:rsidR="005316F8" w:rsidRDefault="005316F8" w:rsidP="00B65317">
            <w:pPr>
              <w:pStyle w:val="TAL"/>
              <w:rPr>
                <w:ins w:id="120" w:author="ZTE(Zhihong)" w:date="2022-04-21T19:10:00Z"/>
                <w:lang w:eastAsia="zh-CN"/>
              </w:rPr>
            </w:pPr>
          </w:p>
          <w:p w14:paraId="25B5D3B5" w14:textId="77777777" w:rsidR="005316F8" w:rsidRDefault="005316F8" w:rsidP="00B65317">
            <w:pPr>
              <w:pStyle w:val="TAL"/>
              <w:rPr>
                <w:ins w:id="121" w:author="ZTE(Zhihong)" w:date="2022-04-21T19:10:00Z"/>
                <w:lang w:eastAsia="zh-CN"/>
              </w:rPr>
            </w:pPr>
            <w:ins w:id="122" w:author="ZTE(Zhihong)" w:date="2022-04-21T19:10:00Z">
              <w:r>
                <w:t>The unit of the measured value is [/s].</w:t>
              </w:r>
            </w:ins>
          </w:p>
        </w:tc>
      </w:tr>
    </w:tbl>
    <w:p w14:paraId="2BB309B4" w14:textId="77777777" w:rsidR="005316F8" w:rsidRDefault="005316F8" w:rsidP="005316F8">
      <w:pPr>
        <w:rPr>
          <w:ins w:id="123" w:author="ZTE(Zhihong)" w:date="2022-04-21T19:10:00Z"/>
        </w:rPr>
      </w:pPr>
    </w:p>
    <w:p w14:paraId="0E88166F" w14:textId="77777777" w:rsidR="005316F8" w:rsidRDefault="005316F8" w:rsidP="005316F8">
      <w:pPr>
        <w:pStyle w:val="5"/>
        <w:rPr>
          <w:ins w:id="124" w:author="ZTE(Zhihong)" w:date="2022-04-21T19:10:00Z"/>
          <w:kern w:val="2"/>
          <w:lang w:eastAsia="zh-CN"/>
        </w:rPr>
      </w:pPr>
      <w:ins w:id="125" w:author="ZTE(Zhihong)" w:date="2022-04-21T19:10:00Z">
        <w:r>
          <w:t>4.2.1.1.</w:t>
        </w:r>
        <w:r>
          <w:rPr>
            <w:rFonts w:eastAsia="宋体" w:hint="eastAsia"/>
            <w:lang w:val="en-US" w:eastAsia="zh-CN"/>
          </w:rPr>
          <w:t xml:space="preserve">2b </w:t>
        </w:r>
        <w:r>
          <w:t xml:space="preserve">Received </w:t>
        </w:r>
        <w:r>
          <w:rPr>
            <w:rFonts w:eastAsia="宋体" w:hint="eastAsia"/>
            <w:lang w:val="en-US" w:eastAsia="zh-CN"/>
          </w:rPr>
          <w:t xml:space="preserve">2-step </w:t>
        </w:r>
        <w:r>
          <w:t>Random Access Preambles per SSB</w:t>
        </w:r>
      </w:ins>
    </w:p>
    <w:p w14:paraId="15D16436" w14:textId="77777777" w:rsidR="005316F8" w:rsidRDefault="005316F8" w:rsidP="005316F8">
      <w:pPr>
        <w:widowControl w:val="0"/>
        <w:spacing w:after="137"/>
        <w:jc w:val="both"/>
        <w:rPr>
          <w:ins w:id="126" w:author="ZTE(Zhihong)" w:date="2022-04-21T19:10:00Z"/>
          <w:rFonts w:eastAsia="宋体"/>
          <w:kern w:val="2"/>
          <w:lang w:eastAsia="zh-CN"/>
        </w:rPr>
      </w:pPr>
      <w:ins w:id="127" w:author="ZTE(Zhihong)" w:date="2022-04-21T19:10:00Z">
        <w:r>
          <w:rPr>
            <w:kern w:val="2"/>
            <w:lang w:eastAsia="zh-CN"/>
          </w:rPr>
          <w:t>A use case for this measurement is RACH configuration optimization, where Received Random Access Preambles is signalled across an OAM interface.</w:t>
        </w:r>
      </w:ins>
    </w:p>
    <w:p w14:paraId="1CFE34D3" w14:textId="77777777" w:rsidR="005316F8" w:rsidRDefault="005316F8" w:rsidP="005316F8">
      <w:pPr>
        <w:widowControl w:val="0"/>
        <w:spacing w:after="137"/>
        <w:jc w:val="both"/>
        <w:rPr>
          <w:ins w:id="128" w:author="ZTE(Zhihong)" w:date="2022-04-21T19:10:00Z"/>
          <w:kern w:val="2"/>
        </w:rPr>
      </w:pPr>
      <w:ins w:id="129" w:author="ZTE(Zhihong)" w:date="2022-04-21T19:10:00Z">
        <w:r>
          <w:rPr>
            <w:kern w:val="2"/>
            <w:lang w:eastAsia="zh-CN"/>
          </w:rPr>
          <w:t>Protocol Layer:</w:t>
        </w:r>
        <w:r>
          <w:rPr>
            <w:kern w:val="2"/>
          </w:rPr>
          <w:t xml:space="preserve"> MAC</w:t>
        </w:r>
      </w:ins>
    </w:p>
    <w:p w14:paraId="5F3D47E2" w14:textId="33C64E1F" w:rsidR="005316F8" w:rsidRDefault="005316F8" w:rsidP="005316F8">
      <w:pPr>
        <w:pStyle w:val="TH"/>
        <w:rPr>
          <w:ins w:id="130" w:author="ZTE(Zhihong)" w:date="2022-04-21T19:10:00Z"/>
          <w:kern w:val="2"/>
        </w:rPr>
      </w:pPr>
      <w:ins w:id="131" w:author="ZTE(Zhihong)" w:date="2022-04-21T19:10:00Z">
        <w:r>
          <w:t>Table 4.2.1.1.2-</w:t>
        </w:r>
      </w:ins>
      <w:ins w:id="132" w:author="Huawei" w:date="2022-05-20T21:00:00Z">
        <w:r w:rsidR="00092BFE">
          <w:t>3</w:t>
        </w:r>
      </w:ins>
      <w:ins w:id="133" w:author="ZTE(Zhihong)" w:date="2022-04-21T19:10:00Z">
        <w:r>
          <w:t xml:space="preserve">: Definition for </w:t>
        </w:r>
        <w:r>
          <w:rPr>
            <w:lang w:eastAsia="zh-CN"/>
          </w:rPr>
          <w:t xml:space="preserve">Received </w:t>
        </w:r>
        <w:r>
          <w:rPr>
            <w:rFonts w:eastAsia="宋体" w:hint="eastAsia"/>
            <w:lang w:val="en-US" w:eastAsia="zh-CN"/>
          </w:rPr>
          <w:t xml:space="preserve">2-step </w:t>
        </w:r>
        <w:r>
          <w:rPr>
            <w:lang w:eastAsia="zh-CN"/>
          </w:rPr>
          <w:t>R</w:t>
        </w:r>
        <w:r>
          <w:t>andom Access</w:t>
        </w:r>
        <w:r>
          <w:rPr>
            <w:lang w:eastAsia="zh-CN"/>
          </w:rPr>
          <w:t xml:space="preserve"> Preambles per SSB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14:paraId="5E503CA2" w14:textId="77777777" w:rsidTr="00B65317">
        <w:trPr>
          <w:cantSplit/>
          <w:jc w:val="center"/>
          <w:ins w:id="134" w:author="ZTE(Zhihong)" w:date="2022-04-21T19:10:00Z"/>
        </w:trPr>
        <w:tc>
          <w:tcPr>
            <w:tcW w:w="1951" w:type="dxa"/>
          </w:tcPr>
          <w:p w14:paraId="4CFBA302" w14:textId="77777777" w:rsidR="005316F8" w:rsidRDefault="005316F8" w:rsidP="00B65317">
            <w:pPr>
              <w:pStyle w:val="TAL"/>
              <w:rPr>
                <w:ins w:id="135" w:author="ZTE(Zhihong)" w:date="2022-04-21T19:10:00Z"/>
                <w:lang w:eastAsia="zh-CN"/>
              </w:rPr>
            </w:pPr>
            <w:ins w:id="136" w:author="ZTE(Zhihong)" w:date="2022-04-21T19:10:00Z">
              <w:r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6CA971DE" w14:textId="77777777" w:rsidR="005316F8" w:rsidRDefault="005316F8" w:rsidP="00B65317">
            <w:pPr>
              <w:pStyle w:val="TAL"/>
              <w:rPr>
                <w:ins w:id="137" w:author="ZTE(Zhihong)" w:date="2022-04-21T19:10:00Z"/>
                <w:lang w:eastAsia="zh-CN"/>
              </w:rPr>
            </w:pPr>
            <w:ins w:id="138" w:author="ZTE(Zhihong)" w:date="2022-04-21T19:10:00Z">
              <w:r>
                <w:rPr>
                  <w:lang w:eastAsia="zh-CN"/>
                </w:rPr>
                <w:t xml:space="preserve">Received </w:t>
              </w:r>
              <w:r>
                <w:rPr>
                  <w:rFonts w:eastAsia="宋体" w:hint="eastAsia"/>
                  <w:lang w:val="en-US" w:eastAsia="zh-CN"/>
                </w:rPr>
                <w:t xml:space="preserve">2-step </w:t>
              </w:r>
              <w:r>
                <w:rPr>
                  <w:lang w:eastAsia="zh-CN"/>
                </w:rPr>
                <w:t>R</w:t>
              </w:r>
              <w:r>
                <w:t>andom Access</w:t>
              </w:r>
              <w:r>
                <w:rPr>
                  <w:lang w:eastAsia="zh-CN"/>
                </w:rPr>
                <w:t xml:space="preserve"> Preambles per SSB. This measurement is applicable to PRACH. The reference point is the Service Access Point between MAC and L1. The measured quantity is the number of received R</w:t>
              </w:r>
              <w:r>
                <w:t>andom Access</w:t>
              </w:r>
              <w:r>
                <w:rPr>
                  <w:lang w:eastAsia="zh-CN"/>
                </w:rPr>
                <w:t xml:space="preserve"> preambles</w:t>
              </w:r>
            </w:ins>
            <w:ins w:id="139" w:author="ZTE(Zhihong)" w:date="2022-04-21T19:11:00Z">
              <w:r>
                <w:rPr>
                  <w:rFonts w:hint="eastAsia"/>
                  <w:lang w:val="en-US" w:eastAsia="zh-CN"/>
                </w:rPr>
                <w:t xml:space="preserve"> of 2-step RA attempts</w:t>
              </w:r>
            </w:ins>
            <w:ins w:id="140" w:author="ZTE(Zhihong)" w:date="2022-04-21T19:10:00Z">
              <w:r>
                <w:rPr>
                  <w:lang w:eastAsia="zh-CN"/>
                </w:rPr>
                <w:t xml:space="preserve"> during a time period</w:t>
              </w:r>
              <w:r>
                <w:t xml:space="preserve"> over all PRACHs configured in the SSB of the cell</w:t>
              </w:r>
              <w:r>
                <w:rPr>
                  <w:lang w:eastAsia="zh-CN"/>
                </w:rPr>
                <w:t>.</w:t>
              </w:r>
              <w:r>
                <w:rPr>
                  <w:rFonts w:ascii="MS Mincho" w:hAnsi="MS Mincho"/>
                </w:rPr>
                <w:t xml:space="preserve"> </w:t>
              </w:r>
              <w:r>
                <w:rPr>
                  <w:lang w:eastAsia="zh-CN"/>
                </w:rPr>
                <w:t>The measurement is done separately for:</w:t>
              </w:r>
            </w:ins>
          </w:p>
          <w:p w14:paraId="3B82524D" w14:textId="77777777" w:rsidR="005316F8" w:rsidRDefault="005316F8" w:rsidP="00B65317">
            <w:pPr>
              <w:pStyle w:val="TAL"/>
              <w:rPr>
                <w:ins w:id="141" w:author="ZTE(Zhihong)" w:date="2022-04-21T19:10:00Z"/>
                <w:lang w:eastAsia="zh-CN"/>
              </w:rPr>
            </w:pPr>
            <w:ins w:id="142" w:author="ZTE(Zhihong)" w:date="2022-04-21T19:1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Dedicated preambles</w:t>
              </w:r>
            </w:ins>
          </w:p>
          <w:p w14:paraId="119C292B" w14:textId="77777777" w:rsidR="005316F8" w:rsidRDefault="005316F8" w:rsidP="00B65317">
            <w:pPr>
              <w:pStyle w:val="TAL"/>
              <w:rPr>
                <w:ins w:id="143" w:author="ZTE(Zhihong)" w:date="2022-04-21T19:10:00Z"/>
                <w:lang w:eastAsia="zh-CN"/>
              </w:rPr>
            </w:pPr>
            <w:ins w:id="144" w:author="ZTE(Zhihong)" w:date="2022-04-21T19:1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low range</w:t>
              </w:r>
            </w:ins>
          </w:p>
          <w:p w14:paraId="2EE41E41" w14:textId="77777777" w:rsidR="005316F8" w:rsidRDefault="005316F8" w:rsidP="00B65317">
            <w:pPr>
              <w:pStyle w:val="TAL"/>
              <w:rPr>
                <w:ins w:id="145" w:author="ZTE(Zhihong)" w:date="2022-04-21T19:10:00Z"/>
                <w:lang w:eastAsia="zh-CN"/>
              </w:rPr>
            </w:pPr>
            <w:ins w:id="146" w:author="ZTE(Zhihong)" w:date="2022-04-21T19:10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Randomly selected preambles in the high range.</w:t>
              </w:r>
            </w:ins>
          </w:p>
          <w:p w14:paraId="00696FF8" w14:textId="77777777" w:rsidR="005316F8" w:rsidRDefault="005316F8" w:rsidP="00B65317">
            <w:pPr>
              <w:pStyle w:val="TAL"/>
              <w:rPr>
                <w:ins w:id="147" w:author="ZTE(Zhihong)" w:date="2022-04-21T19:10:00Z"/>
                <w:lang w:eastAsia="zh-CN"/>
              </w:rPr>
            </w:pPr>
          </w:p>
          <w:p w14:paraId="67F93417" w14:textId="77777777" w:rsidR="005316F8" w:rsidRDefault="005316F8" w:rsidP="00B65317">
            <w:pPr>
              <w:pStyle w:val="TAL"/>
              <w:rPr>
                <w:ins w:id="148" w:author="ZTE(Zhihong)" w:date="2022-04-21T19:10:00Z"/>
                <w:lang w:eastAsia="zh-CN"/>
              </w:rPr>
            </w:pPr>
            <w:ins w:id="149" w:author="ZTE(Zhihong)" w:date="2022-04-21T19:10:00Z">
              <w:r>
                <w:t>The unit of the measured value is [/s].</w:t>
              </w:r>
            </w:ins>
          </w:p>
        </w:tc>
      </w:tr>
    </w:tbl>
    <w:p w14:paraId="4732F8C1" w14:textId="77777777" w:rsidR="005316F8" w:rsidRDefault="005316F8" w:rsidP="005316F8"/>
    <w:p w14:paraId="56DCABC5" w14:textId="597D74D0" w:rsidR="005316F8" w:rsidRPr="005316F8" w:rsidRDefault="005316F8">
      <w:pPr>
        <w:rPr>
          <w:i/>
          <w:noProof/>
          <w:lang w:eastAsia="zh-CN"/>
        </w:rPr>
      </w:pPr>
      <w:r w:rsidRPr="005316F8">
        <w:rPr>
          <w:rFonts w:hint="eastAsia"/>
          <w:i/>
          <w:noProof/>
          <w:highlight w:val="yellow"/>
          <w:lang w:eastAsia="zh-CN"/>
        </w:rPr>
        <w:t>&lt;</w:t>
      </w:r>
      <w:r w:rsidRPr="005316F8">
        <w:rPr>
          <w:i/>
          <w:noProof/>
          <w:highlight w:val="yellow"/>
          <w:lang w:eastAsia="zh-CN"/>
        </w:rPr>
        <w:t>Next modification&gt;</w:t>
      </w:r>
    </w:p>
    <w:p w14:paraId="6F06DB31" w14:textId="77777777" w:rsidR="005229F3" w:rsidRDefault="005229F3">
      <w:pPr>
        <w:rPr>
          <w:noProof/>
        </w:rPr>
      </w:pPr>
    </w:p>
    <w:p w14:paraId="1E57E8B7" w14:textId="77777777" w:rsidR="005316F8" w:rsidRDefault="005316F8" w:rsidP="005316F8">
      <w:pPr>
        <w:pStyle w:val="4"/>
        <w:rPr>
          <w:ins w:id="150" w:author="Ericsson (Ali)" w:date="2022-04-20T16:17:00Z"/>
        </w:rPr>
      </w:pPr>
      <w:ins w:id="151" w:author="Ericsson (Ali)" w:date="2022-04-20T16:17:00Z">
        <w:r>
          <w:t>4.2.1.x Number of PDCP Packets in Split-DRB Scenario</w:t>
        </w:r>
      </w:ins>
    </w:p>
    <w:p w14:paraId="2D876C9A" w14:textId="77777777" w:rsidR="005316F8" w:rsidRDefault="005316F8" w:rsidP="005316F8">
      <w:pPr>
        <w:pStyle w:val="5"/>
        <w:rPr>
          <w:ins w:id="152" w:author="Ericsson (Ali)" w:date="2022-04-20T16:17:00Z"/>
        </w:rPr>
      </w:pPr>
      <w:ins w:id="153" w:author="Ericsson (Ali)" w:date="2022-04-20T16:17:00Z">
        <w:r>
          <w:t>4.2.1.x.1 Number of PDCP Non-duplicated Packets per cell group per Split-DRB per UE</w:t>
        </w:r>
      </w:ins>
    </w:p>
    <w:p w14:paraId="3F5E2BA8" w14:textId="67ED642C" w:rsidR="005316F8" w:rsidRDefault="005316F8" w:rsidP="005316F8">
      <w:pPr>
        <w:rPr>
          <w:ins w:id="154" w:author="Ericsson (Ali)" w:date="2022-04-20T16:17:00Z"/>
        </w:rPr>
      </w:pPr>
      <w:ins w:id="155" w:author="Ericsson (Ali)" w:date="2022-04-20T16:17:00Z">
        <w:r>
          <w:t xml:space="preserve">The objective of this measurement is to calculate number of PDCP non-duplicated packets sent per cell group per UE per split DRB, for </w:t>
        </w:r>
      </w:ins>
      <w:ins w:id="156" w:author="Ericsson User_1" w:date="2022-05-20T13:56:00Z">
        <w:r w:rsidR="00AA65E7">
          <w:t>QoS verification of</w:t>
        </w:r>
      </w:ins>
      <w:ins w:id="157" w:author="Ericsson User_1" w:date="2022-05-20T13:57:00Z">
        <w:r w:rsidR="00AA65E7">
          <w:t xml:space="preserve"> MDT</w:t>
        </w:r>
      </w:ins>
      <w:ins w:id="158" w:author="Ericsson (Ali)" w:date="2022-04-20T16:17:00Z">
        <w:r>
          <w:t>.</w:t>
        </w:r>
      </w:ins>
    </w:p>
    <w:p w14:paraId="1ABDB276" w14:textId="77777777" w:rsidR="005316F8" w:rsidRDefault="005316F8" w:rsidP="005316F8">
      <w:pPr>
        <w:rPr>
          <w:ins w:id="159" w:author="Ericsson (Ali)" w:date="2022-04-20T16:17:00Z"/>
        </w:rPr>
      </w:pPr>
      <w:ins w:id="160" w:author="Ericsson (Ali)" w:date="2022-04-20T16:17:00Z">
        <w:r>
          <w:t>Protocol layer: PDCP</w:t>
        </w:r>
      </w:ins>
    </w:p>
    <w:p w14:paraId="7A7417F4" w14:textId="77777777" w:rsidR="005316F8" w:rsidRPr="00B606F1" w:rsidRDefault="005316F8" w:rsidP="005316F8">
      <w:pPr>
        <w:pStyle w:val="TH"/>
        <w:rPr>
          <w:ins w:id="161" w:author="Ericsson (Ali)" w:date="2022-04-20T16:17:00Z"/>
          <w:lang w:val="en-US" w:eastAsia="zh-CN"/>
        </w:rPr>
      </w:pPr>
      <w:ins w:id="162" w:author="Ericsson (Ali)" w:date="2022-04-20T16:17:00Z"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  <w:r>
          <w:rPr>
            <w:lang w:val="en-US"/>
          </w:rPr>
          <w:t>1</w:t>
        </w:r>
        <w:r w:rsidRPr="00311E11">
          <w:t xml:space="preserve">-1: Definition for </w:t>
        </w:r>
        <w:r>
          <w:rPr>
            <w:lang w:val="en-US" w:eastAsia="zh-CN"/>
          </w:rPr>
          <w:t>total number of PDCP non-duplicated packets per CG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:rsidRPr="00311E11" w14:paraId="34284E9D" w14:textId="77777777" w:rsidTr="00B65317">
        <w:trPr>
          <w:cantSplit/>
          <w:jc w:val="center"/>
          <w:ins w:id="163" w:author="Ericsson (Ali)" w:date="2022-04-20T16:17:00Z"/>
        </w:trPr>
        <w:tc>
          <w:tcPr>
            <w:tcW w:w="1951" w:type="dxa"/>
          </w:tcPr>
          <w:p w14:paraId="52C7E998" w14:textId="77777777" w:rsidR="005316F8" w:rsidRPr="00311E11" w:rsidRDefault="005316F8" w:rsidP="00B65317">
            <w:pPr>
              <w:pStyle w:val="TAL"/>
              <w:rPr>
                <w:ins w:id="164" w:author="Ericsson (Ali)" w:date="2022-04-20T16:17:00Z"/>
                <w:lang w:eastAsia="zh-CN"/>
              </w:rPr>
            </w:pPr>
            <w:bookmarkStart w:id="165" w:name="_Hlk23109125"/>
            <w:ins w:id="166" w:author="Ericsson (Ali)" w:date="2022-04-20T16:17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5A595318" w14:textId="77777777" w:rsidR="005316F8" w:rsidRPr="00311E11" w:rsidRDefault="005316F8" w:rsidP="00B65317">
            <w:pPr>
              <w:pStyle w:val="TAL"/>
              <w:rPr>
                <w:ins w:id="167" w:author="Ericsson (Ali)" w:date="2022-04-20T16:17:00Z"/>
                <w:lang w:eastAsia="zh-CN"/>
              </w:rPr>
            </w:pPr>
            <w:ins w:id="168" w:author="Ericsson (Ali)" w:date="2022-04-20T16:17:00Z">
              <w:r>
                <w:rPr>
                  <w:lang w:val="en-US" w:eastAsia="zh-CN"/>
                </w:rPr>
                <w:t>Total number of PDCP non-duplicated packet sent over per cell groups per DRB per UE.</w:t>
              </w:r>
              <w:r w:rsidRPr="00311E11">
                <w:rPr>
                  <w:lang w:eastAsia="zh-CN"/>
                </w:rPr>
                <w:t xml:space="preserve"> This measurement is applicable for EN-DC and</w:t>
              </w:r>
              <w:r w:rsidRPr="00311E11">
                <w:t xml:space="preserve"> </w:t>
              </w:r>
              <w:r w:rsidRPr="00311E11">
                <w:rPr>
                  <w:lang w:eastAsia="zh-CN"/>
                </w:rPr>
                <w:t>SA. This measurement provides the</w:t>
              </w:r>
              <w:r>
                <w:rPr>
                  <w:lang w:val="en-US" w:eastAsia="zh-CN"/>
                </w:rPr>
                <w:t xml:space="preserve"> total number of PDCP non-duplicated packets sent over per cell groups.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14:paraId="2FD5A89F" w14:textId="77777777" w:rsidR="005316F8" w:rsidRPr="00311E11" w:rsidRDefault="005316F8" w:rsidP="00B65317">
            <w:pPr>
              <w:pStyle w:val="TAL"/>
              <w:rPr>
                <w:ins w:id="169" w:author="Ericsson (Ali)" w:date="2022-04-20T16:17:00Z"/>
                <w:lang w:eastAsia="zh-CN"/>
              </w:rPr>
            </w:pPr>
          </w:p>
          <w:p w14:paraId="32B29AA1" w14:textId="77777777" w:rsidR="005316F8" w:rsidRDefault="005316F8" w:rsidP="00B65317">
            <w:pPr>
              <w:pStyle w:val="TAL"/>
              <w:rPr>
                <w:ins w:id="170" w:author="Ericsson (Ali)" w:date="2022-04-20T16:17:00Z"/>
              </w:rPr>
            </w:pPr>
            <w:ins w:id="171" w:author="Ericsson (Ali)" w:date="2022-04-20T16:17:00Z">
              <w:r w:rsidRPr="00311E11">
                <w:rPr>
                  <w:lang w:eastAsia="zh-CN"/>
                </w:rPr>
                <w:t>Detailed Definition:</w:t>
              </w:r>
            </w:ins>
          </w:p>
          <w:p w14:paraId="08E2D52E" w14:textId="77777777" w:rsidR="005316F8" w:rsidRDefault="005316F8" w:rsidP="00B65317">
            <w:pPr>
              <w:spacing w:after="0"/>
              <w:rPr>
                <w:ins w:id="172" w:author="Ericsson (Ali)" w:date="2022-04-20T16:17:00Z"/>
                <w:rFonts w:ascii="Cambria Math"/>
                <w:iCs/>
                <w:lang w:eastAsia="zh-CN"/>
              </w:rPr>
            </w:pPr>
            <m:oMath>
              <m:r>
                <w:ins w:id="173" w:author="Ericsson (Ali)" w:date="2022-04-20T16:17:00Z">
                  <w:rPr>
                    <w:rFonts w:ascii="Cambria Math"/>
                    <w:lang w:eastAsia="zh-CN"/>
                  </w:rPr>
                  <m:t>I(T,drbid)</m:t>
                </w:ins>
              </m:r>
              <m:r>
                <w:ins w:id="174" w:author="Ericsson (Ali)" w:date="2022-04-20T16:17:00Z">
                  <m:rPr>
                    <m:sty m:val="p"/>
                  </m:rPr>
                  <w:rPr>
                    <w:rFonts w:ascii="Cambria Math"/>
                    <w:lang w:eastAsia="zh-CN"/>
                  </w:rPr>
                  <m:t>=</m:t>
                </w:ins>
              </m:r>
            </m:oMath>
            <w:ins w:id="175" w:author="Ericsson (Ali)" w:date="2022-04-20T16:17:00Z">
              <w:r w:rsidRPr="00597AB0">
                <w:rPr>
                  <w:rFonts w:ascii="Cambria Math"/>
                  <w:iCs/>
                  <w:lang w:eastAsia="zh-CN"/>
                </w:rPr>
                <w:t xml:space="preserve">| </w:t>
              </w:r>
              <w:r w:rsidRPr="001B4AE9">
                <w:rPr>
                  <w:rFonts w:ascii="Cambria Math"/>
                  <w:i/>
                  <w:lang w:eastAsia="zh-CN"/>
                </w:rPr>
                <w:t>P(T, drbid)</w:t>
              </w:r>
              <w:r w:rsidRPr="00597AB0">
                <w:rPr>
                  <w:rFonts w:ascii="Cambria Math"/>
                  <w:iCs/>
                  <w:lang w:eastAsia="zh-CN"/>
                </w:rPr>
                <w:t>|</w:t>
              </w:r>
              <w:r>
                <w:rPr>
                  <w:rFonts w:ascii="Cambria Math"/>
                  <w:iCs/>
                  <w:lang w:eastAsia="zh-CN"/>
                </w:rPr>
                <w:t xml:space="preserve">, </w:t>
              </w:r>
              <w:r w:rsidRPr="001B4AE9">
                <w:rPr>
                  <w:rFonts w:ascii="Arial" w:hAnsi="Arial"/>
                  <w:sz w:val="18"/>
                  <w:lang w:val="x-none" w:eastAsia="zh-CN"/>
                </w:rPr>
                <w:t xml:space="preserve">where  </w:t>
              </w:r>
            </w:ins>
          </w:p>
          <w:p w14:paraId="0118EC27" w14:textId="77777777" w:rsidR="005316F8" w:rsidRPr="00311E11" w:rsidRDefault="005316F8" w:rsidP="00B65317">
            <w:pPr>
              <w:pStyle w:val="TAL"/>
              <w:rPr>
                <w:ins w:id="176" w:author="Ericsson (Ali)" w:date="2022-04-20T16:17:00Z"/>
                <w:lang w:eastAsia="zh-CN"/>
              </w:rPr>
            </w:pPr>
            <w:ins w:id="177" w:author="Ericsson (Ali)" w:date="2022-04-20T16:17:00Z"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>1</w:t>
              </w:r>
              <w:r w:rsidRPr="00311E11">
                <w:rPr>
                  <w:lang w:eastAsia="zh-CN"/>
                </w:rPr>
                <w:t>-2 below.</w:t>
              </w:r>
            </w:ins>
          </w:p>
        </w:tc>
      </w:tr>
      <w:bookmarkEnd w:id="165"/>
    </w:tbl>
    <w:p w14:paraId="095CAA97" w14:textId="77777777" w:rsidR="005316F8" w:rsidRDefault="005316F8" w:rsidP="005316F8">
      <w:pPr>
        <w:pStyle w:val="TH"/>
        <w:rPr>
          <w:ins w:id="178" w:author="Ericsson (Ali)" w:date="2022-04-20T16:17:00Z"/>
          <w:lang w:eastAsia="zh-CN"/>
        </w:rPr>
      </w:pPr>
    </w:p>
    <w:p w14:paraId="430921C2" w14:textId="77777777" w:rsidR="005316F8" w:rsidRPr="00311E11" w:rsidRDefault="005316F8" w:rsidP="005316F8">
      <w:pPr>
        <w:pStyle w:val="TH"/>
        <w:rPr>
          <w:ins w:id="179" w:author="Ericsson (Ali)" w:date="2022-04-20T16:17:00Z"/>
          <w:rFonts w:cs="Arial"/>
          <w:lang w:eastAsia="zh-CN"/>
        </w:rPr>
      </w:pPr>
      <w:ins w:id="180" w:author="Ericsson (Ali)" w:date="2022-04-20T16:17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1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>total number of PDCP non-duplicated packets per CG per Split-DRB per UE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5035"/>
      </w:tblGrid>
      <w:tr w:rsidR="005316F8" w:rsidRPr="00311E11" w14:paraId="59D34A1E" w14:textId="77777777" w:rsidTr="00B65317">
        <w:trPr>
          <w:trHeight w:val="179"/>
          <w:jc w:val="center"/>
          <w:ins w:id="181" w:author="Ericsson (Ali)" w:date="2022-04-20T16:17:00Z"/>
        </w:trPr>
        <w:tc>
          <w:tcPr>
            <w:tcW w:w="1625" w:type="dxa"/>
            <w:vAlign w:val="center"/>
          </w:tcPr>
          <w:p w14:paraId="5060E8D4" w14:textId="77777777" w:rsidR="005316F8" w:rsidRPr="00311E11" w:rsidRDefault="005316F8" w:rsidP="00B65317">
            <w:pPr>
              <w:pStyle w:val="TAL"/>
              <w:rPr>
                <w:ins w:id="182" w:author="Ericsson (Ali)" w:date="2022-04-20T16:17:00Z"/>
                <w:rFonts w:ascii="Calibri" w:cs="Arial"/>
                <w:lang w:eastAsia="zh-CN"/>
              </w:rPr>
            </w:pPr>
            <m:oMathPara>
              <m:oMath>
                <m:r>
                  <w:ins w:id="183" w:author="Ericsson (Ali)" w:date="2022-04-20T16:17:00Z">
                    <w:rPr>
                      <w:rFonts w:ascii="Cambria Math" w:eastAsia="MS Mincho" w:hAnsi="Cambria Math"/>
                      <w:lang w:eastAsia="zh-CN"/>
                    </w:rPr>
                    <m:t>I</m:t>
                  </w:ins>
                </m:r>
                <m:r>
                  <w:ins w:id="184" w:author="Ericsson (Ali)" w:date="2022-04-20T16:17:00Z">
                    <m:rPr>
                      <m:sty m:val="p"/>
                    </m:rPr>
                    <w:rPr>
                      <w:rFonts w:ascii="Cambria Math" w:eastAsia="MS Mincho" w:hAnsi="Cambria Math"/>
                      <w:lang w:eastAsia="zh-CN"/>
                    </w:rPr>
                    <m:t>(</m:t>
                  </w:ins>
                </m:r>
                <m:r>
                  <w:ins w:id="185" w:author="Ericsson (Ali)" w:date="2022-04-20T16:17:00Z">
                    <w:rPr>
                      <w:rFonts w:ascii="Cambria Math" w:eastAsia="MS Mincho" w:hAnsi="Cambria Math"/>
                      <w:lang w:eastAsia="zh-CN"/>
                    </w:rPr>
                    <m:t>T</m:t>
                  </w:ins>
                </m:r>
                <m:r>
                  <w:ins w:id="186" w:author="Ericsson (Ali)" w:date="2022-04-20T16:17:00Z">
                    <m:rPr>
                      <m:sty m:val="p"/>
                    </m:rPr>
                    <w:rPr>
                      <w:rFonts w:ascii="Cambria Math" w:eastAsia="MS Mincho" w:hAnsi="Cambria Math"/>
                      <w:lang w:eastAsia="zh-CN"/>
                    </w:rPr>
                    <m:t>,</m:t>
                  </w:ins>
                </m:r>
                <m:r>
                  <w:ins w:id="187" w:author="Ericsson (Ali)" w:date="2022-04-20T16:17:00Z">
                    <w:rPr>
                      <w:rFonts w:ascii="Cambria Math" w:hAnsi="Cambria Math"/>
                      <w:lang w:eastAsia="zh-CN"/>
                    </w:rPr>
                    <m:t>drbid</m:t>
                  </w:ins>
                </m:r>
                <m:r>
                  <w:ins w:id="188" w:author="Ericsson (Ali)" w:date="2022-04-20T16:17:00Z">
                    <m:rPr>
                      <m:sty m:val="p"/>
                    </m:rPr>
                    <w:rPr>
                      <w:rFonts w:ascii="Cambria Math" w:eastAsia="MS Mincho" w:hAnsi="Cambria Math"/>
                      <w:lang w:eastAsia="zh-CN"/>
                    </w:rPr>
                    <m:t>)</m:t>
                  </w:ins>
                </m:r>
              </m:oMath>
            </m:oMathPara>
          </w:p>
        </w:tc>
        <w:tc>
          <w:tcPr>
            <w:tcW w:w="5035" w:type="dxa"/>
            <w:vAlign w:val="center"/>
          </w:tcPr>
          <w:p w14:paraId="30D0EAFA" w14:textId="77777777" w:rsidR="005316F8" w:rsidRPr="003A1D8E" w:rsidRDefault="005316F8" w:rsidP="00B65317">
            <w:pPr>
              <w:pStyle w:val="TAL"/>
              <w:rPr>
                <w:ins w:id="189" w:author="Ericsson (Ali)" w:date="2022-04-20T16:17:00Z"/>
                <w:lang w:val="en-US" w:eastAsia="zh-CN"/>
              </w:rPr>
            </w:pPr>
            <w:ins w:id="190" w:author="Ericsson (Ali)" w:date="2022-04-20T16:17:00Z">
              <w:r>
                <w:rPr>
                  <w:lang w:val="en-US" w:eastAsia="zh-CN"/>
                </w:rPr>
                <w:t xml:space="preserve">Total number of PDCP non-duplicated packets sent per CG per DRB per UE during the time </w:t>
              </w:r>
              <w:bookmarkStart w:id="191" w:name="_GoBack"/>
              <w:proofErr w:type="gramStart"/>
              <w:r>
                <w:rPr>
                  <w:lang w:val="en-US" w:eastAsia="zh-CN"/>
                </w:rPr>
                <w:t xml:space="preserve">period </w:t>
              </w:r>
              <w:bookmarkEnd w:id="191"/>
              <w:proofErr w:type="gramEnd"/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5316F8" w:rsidRPr="00311E11" w14:paraId="453129C9" w14:textId="77777777" w:rsidTr="00B65317">
        <w:trPr>
          <w:trHeight w:val="179"/>
          <w:jc w:val="center"/>
          <w:ins w:id="192" w:author="Ericsson (Ali)" w:date="2022-04-20T16:17:00Z"/>
        </w:trPr>
        <w:tc>
          <w:tcPr>
            <w:tcW w:w="1625" w:type="dxa"/>
            <w:vAlign w:val="center"/>
          </w:tcPr>
          <w:p w14:paraId="19CF3DD0" w14:textId="77777777" w:rsidR="005316F8" w:rsidRPr="0074566B" w:rsidRDefault="005316F8" w:rsidP="00B65317">
            <w:pPr>
              <w:pStyle w:val="TAL"/>
              <w:rPr>
                <w:ins w:id="193" w:author="Ericsson (Ali)" w:date="2022-04-20T16:17:00Z"/>
                <w:rFonts w:ascii="Calibri" w:cs="Arial"/>
                <w:i/>
                <w:lang w:eastAsia="zh-CN"/>
              </w:rPr>
            </w:pPr>
            <w:ins w:id="194" w:author="Ericsson (Ali)" w:date="2022-04-20T16:17:00Z">
              <w:r w:rsidRPr="001B16CE">
                <w:rPr>
                  <w:rFonts w:ascii="Cambria Math" w:hAnsi="Times New Roman"/>
                  <w:iCs/>
                  <w:sz w:val="20"/>
                  <w:lang w:eastAsia="zh-CN"/>
                </w:rPr>
                <w:t xml:space="preserve"> </w:t>
              </w:r>
              <w:r w:rsidRPr="0074566B">
                <w:rPr>
                  <w:rFonts w:ascii="Cambria Math"/>
                  <w:i/>
                  <w:lang w:eastAsia="zh-CN"/>
                </w:rPr>
                <w:t>P(T, drbid)</w:t>
              </w:r>
            </w:ins>
          </w:p>
        </w:tc>
        <w:tc>
          <w:tcPr>
            <w:tcW w:w="5035" w:type="dxa"/>
            <w:vAlign w:val="center"/>
          </w:tcPr>
          <w:p w14:paraId="3E831108" w14:textId="77777777" w:rsidR="005316F8" w:rsidRPr="003A1D8E" w:rsidRDefault="005316F8" w:rsidP="00B65317">
            <w:pPr>
              <w:pStyle w:val="TAL"/>
              <w:rPr>
                <w:ins w:id="195" w:author="Ericsson (Ali)" w:date="2022-04-20T16:17:00Z"/>
                <w:lang w:val="en-US" w:eastAsia="zh-CN"/>
              </w:rPr>
            </w:pPr>
            <w:ins w:id="196" w:author="Ericsson (Ali)" w:date="2022-04-20T16:17:00Z">
              <w:r>
                <w:rPr>
                  <w:lang w:val="en-US" w:eastAsia="zh-CN"/>
                </w:rPr>
                <w:t xml:space="preserve">A set of PDCP non duplicated packets sent per CG per UE per split DRB during the time period </w:t>
              </w:r>
              <w:r>
                <w:rPr>
                  <w:i/>
                  <w:iCs/>
                  <w:lang w:val="en-US" w:eastAsia="zh-CN"/>
                </w:rPr>
                <w:t>T</w:t>
              </w:r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5316F8" w:rsidRPr="00311E11" w14:paraId="732ED923" w14:textId="77777777" w:rsidTr="00B65317">
        <w:trPr>
          <w:trHeight w:val="179"/>
          <w:jc w:val="center"/>
          <w:ins w:id="197" w:author="Ericsson (Ali)" w:date="2022-04-20T16:17:00Z"/>
        </w:trPr>
        <w:tc>
          <w:tcPr>
            <w:tcW w:w="1625" w:type="dxa"/>
            <w:vAlign w:val="center"/>
          </w:tcPr>
          <w:p w14:paraId="0A1CE19C" w14:textId="77777777" w:rsidR="005316F8" w:rsidRPr="00311E11" w:rsidRDefault="005316F8" w:rsidP="00B65317">
            <w:pPr>
              <w:pStyle w:val="TAL"/>
              <w:rPr>
                <w:ins w:id="198" w:author="Ericsson (Ali)" w:date="2022-04-20T16:17:00Z"/>
                <w:rFonts w:ascii="Calibri" w:cs="Arial"/>
                <w:lang w:eastAsia="zh-CN"/>
              </w:rPr>
            </w:pPr>
            <w:ins w:id="199" w:author="Ericsson (Ali)" w:date="2022-04-20T16:17:00Z">
              <w:r w:rsidRPr="001B16CE">
                <w:rPr>
                  <w:rFonts w:ascii="Cambria Math" w:hAnsi="Times New Roman"/>
                  <w:iCs/>
                  <w:sz w:val="20"/>
                  <w:lang w:eastAsia="zh-CN"/>
                </w:rPr>
                <w:t>|</w:t>
              </w:r>
              <w:r w:rsidRPr="00CA5F98">
                <w:rPr>
                  <w:rFonts w:ascii="Cambria Math"/>
                  <w:i/>
                  <w:lang w:eastAsia="zh-CN"/>
                </w:rPr>
                <w:t>P(T, drbid)</w:t>
              </w:r>
              <w:r w:rsidRPr="001B16CE">
                <w:rPr>
                  <w:rFonts w:ascii="Cambria Math" w:hAnsi="Times New Roman"/>
                  <w:iCs/>
                  <w:sz w:val="20"/>
                  <w:lang w:eastAsia="zh-CN"/>
                </w:rPr>
                <w:t>|</w:t>
              </w:r>
            </w:ins>
          </w:p>
        </w:tc>
        <w:tc>
          <w:tcPr>
            <w:tcW w:w="5035" w:type="dxa"/>
            <w:vAlign w:val="center"/>
          </w:tcPr>
          <w:p w14:paraId="1107CC21" w14:textId="77777777" w:rsidR="005316F8" w:rsidRPr="00311E11" w:rsidRDefault="005316F8" w:rsidP="00B65317">
            <w:pPr>
              <w:pStyle w:val="TAL"/>
              <w:rPr>
                <w:ins w:id="200" w:author="Ericsson (Ali)" w:date="2022-04-20T16:17:00Z"/>
                <w:lang w:eastAsia="zh-CN"/>
              </w:rPr>
            </w:pPr>
            <w:ins w:id="201" w:author="Ericsson (Ali)" w:date="2022-04-20T16:17:00Z">
              <w:r>
                <w:rPr>
                  <w:lang w:val="sv-SE" w:eastAsia="zh-CN"/>
                </w:rPr>
                <w:t>Cardinality of the set P</w:t>
              </w:r>
              <w:r w:rsidRPr="00311E11">
                <w:rPr>
                  <w:lang w:eastAsia="zh-CN"/>
                </w:rPr>
                <w:t>.</w:t>
              </w:r>
            </w:ins>
          </w:p>
        </w:tc>
      </w:tr>
    </w:tbl>
    <w:p w14:paraId="674D1B09" w14:textId="77777777" w:rsidR="005316F8" w:rsidRPr="008E2533" w:rsidRDefault="005316F8" w:rsidP="005316F8">
      <w:pPr>
        <w:rPr>
          <w:ins w:id="202" w:author="Ericsson (Ali)" w:date="2022-04-20T16:17:00Z"/>
        </w:rPr>
      </w:pPr>
    </w:p>
    <w:p w14:paraId="141303E9" w14:textId="77777777" w:rsidR="005316F8" w:rsidRDefault="005316F8" w:rsidP="005316F8">
      <w:pPr>
        <w:pStyle w:val="5"/>
        <w:rPr>
          <w:ins w:id="203" w:author="Ericsson (Ali)" w:date="2022-04-20T16:17:00Z"/>
        </w:rPr>
      </w:pPr>
      <w:ins w:id="204" w:author="Ericsson (Ali)" w:date="2022-04-20T16:17:00Z">
        <w:r>
          <w:t>4.2.1.x.2 Number of PDCP duplicated Packets per Split-DRB per UE</w:t>
        </w:r>
      </w:ins>
    </w:p>
    <w:p w14:paraId="16CDCE3D" w14:textId="1928E36C" w:rsidR="005316F8" w:rsidRDefault="005316F8" w:rsidP="005316F8">
      <w:pPr>
        <w:rPr>
          <w:ins w:id="205" w:author="Ericsson (Ali)" w:date="2022-04-20T16:17:00Z"/>
        </w:rPr>
      </w:pPr>
      <w:ins w:id="206" w:author="Ericsson (Ali)" w:date="2022-04-20T16:17:00Z">
        <w:r>
          <w:t xml:space="preserve">The objective of this measurement is to calculate number of PDCP duplicated packets per cell group per UE per split DRB, for </w:t>
        </w:r>
      </w:ins>
      <w:ins w:id="207" w:author="Ericsson User_1" w:date="2022-05-20T13:57:00Z">
        <w:r w:rsidR="00AA65E7">
          <w:t>QoS verification of MDT</w:t>
        </w:r>
      </w:ins>
      <w:ins w:id="208" w:author="Ericsson (Ali)" w:date="2022-04-20T16:17:00Z">
        <w:r>
          <w:t>.</w:t>
        </w:r>
      </w:ins>
    </w:p>
    <w:p w14:paraId="706DAB03" w14:textId="77777777" w:rsidR="005316F8" w:rsidRDefault="005316F8" w:rsidP="005316F8">
      <w:pPr>
        <w:rPr>
          <w:ins w:id="209" w:author="Ericsson (Ali)" w:date="2022-04-20T16:17:00Z"/>
        </w:rPr>
      </w:pPr>
      <w:ins w:id="210" w:author="Ericsson (Ali)" w:date="2022-04-20T16:17:00Z">
        <w:r>
          <w:t>Protocol layer: PDCP</w:t>
        </w:r>
      </w:ins>
    </w:p>
    <w:p w14:paraId="3A467C6A" w14:textId="6DB37596" w:rsidR="005316F8" w:rsidRPr="00B606F1" w:rsidRDefault="005316F8" w:rsidP="005316F8">
      <w:pPr>
        <w:pStyle w:val="TH"/>
        <w:rPr>
          <w:ins w:id="211" w:author="Ericsson (Ali)" w:date="2022-04-20T16:17:00Z"/>
          <w:lang w:val="en-US" w:eastAsia="zh-CN"/>
        </w:rPr>
      </w:pPr>
      <w:ins w:id="212" w:author="Ericsson (Ali)" w:date="2022-04-20T16:17:00Z"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</w:ins>
      <w:ins w:id="213" w:author="Huawei" w:date="2022-05-20T21:03:00Z">
        <w:r w:rsidR="00F128A5">
          <w:t>2</w:t>
        </w:r>
      </w:ins>
      <w:ins w:id="214" w:author="Ericsson (Ali)" w:date="2022-04-20T16:17:00Z">
        <w:r w:rsidRPr="00311E11">
          <w:t xml:space="preserve">-1: Definition for </w:t>
        </w:r>
        <w:r>
          <w:rPr>
            <w:lang w:val="en-US" w:eastAsia="zh-CN"/>
          </w:rPr>
          <w:t>total number of PDCP 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316F8" w:rsidRPr="00311E11" w14:paraId="6E92D52A" w14:textId="77777777" w:rsidTr="00B65317">
        <w:trPr>
          <w:cantSplit/>
          <w:jc w:val="center"/>
          <w:ins w:id="215" w:author="Ericsson (Ali)" w:date="2022-04-20T16:17:00Z"/>
        </w:trPr>
        <w:tc>
          <w:tcPr>
            <w:tcW w:w="1951" w:type="dxa"/>
          </w:tcPr>
          <w:p w14:paraId="3D1FBEC2" w14:textId="77777777" w:rsidR="005316F8" w:rsidRPr="00311E11" w:rsidRDefault="005316F8" w:rsidP="00B65317">
            <w:pPr>
              <w:pStyle w:val="TAL"/>
              <w:rPr>
                <w:ins w:id="216" w:author="Ericsson (Ali)" w:date="2022-04-20T16:17:00Z"/>
                <w:lang w:eastAsia="zh-CN"/>
              </w:rPr>
            </w:pPr>
            <w:ins w:id="217" w:author="Ericsson (Ali)" w:date="2022-04-20T16:17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14:paraId="05E5E090" w14:textId="77777777" w:rsidR="005316F8" w:rsidRPr="00311E11" w:rsidRDefault="005316F8" w:rsidP="00B65317">
            <w:pPr>
              <w:pStyle w:val="TAL"/>
              <w:rPr>
                <w:ins w:id="218" w:author="Ericsson (Ali)" w:date="2022-04-20T16:17:00Z"/>
                <w:lang w:eastAsia="zh-CN"/>
              </w:rPr>
            </w:pPr>
            <w:ins w:id="219" w:author="Ericsson (Ali)" w:date="2022-04-20T16:17:00Z">
              <w:r>
                <w:rPr>
                  <w:lang w:val="en-US" w:eastAsia="zh-CN"/>
                </w:rPr>
                <w:t>Total number of PDCP duplicated packet sent per Split-DRB per UE.</w:t>
              </w:r>
              <w:r w:rsidRPr="00311E11">
                <w:rPr>
                  <w:lang w:eastAsia="zh-CN"/>
                </w:rPr>
                <w:t xml:space="preserve"> This measurement is applicable for EN-DC and</w:t>
              </w:r>
              <w:r w:rsidRPr="00311E11">
                <w:t xml:space="preserve"> </w:t>
              </w:r>
              <w:r w:rsidRPr="00311E11">
                <w:rPr>
                  <w:lang w:eastAsia="zh-CN"/>
                </w:rPr>
                <w:t>SA. This measurement provides the</w:t>
              </w:r>
              <w:r>
                <w:rPr>
                  <w:lang w:val="en-US" w:eastAsia="zh-CN"/>
                </w:rPr>
                <w:t xml:space="preserve"> total number of PDCP duplicated packets sent over per DRB.</w:t>
              </w:r>
            </w:ins>
          </w:p>
          <w:p w14:paraId="5EE49DBF" w14:textId="77777777" w:rsidR="005316F8" w:rsidRPr="00311E11" w:rsidRDefault="005316F8" w:rsidP="00B65317">
            <w:pPr>
              <w:pStyle w:val="TAL"/>
              <w:rPr>
                <w:ins w:id="220" w:author="Ericsson (Ali)" w:date="2022-04-20T16:17:00Z"/>
                <w:lang w:eastAsia="zh-CN"/>
              </w:rPr>
            </w:pPr>
          </w:p>
          <w:p w14:paraId="03849363" w14:textId="77777777" w:rsidR="005316F8" w:rsidRPr="00311E11" w:rsidRDefault="005316F8" w:rsidP="00B65317">
            <w:pPr>
              <w:pStyle w:val="TAL"/>
              <w:rPr>
                <w:ins w:id="221" w:author="Ericsson (Ali)" w:date="2022-04-20T16:17:00Z"/>
                <w:lang w:eastAsia="zh-CN"/>
              </w:rPr>
            </w:pPr>
            <w:ins w:id="222" w:author="Ericsson (Ali)" w:date="2022-04-20T16:17:00Z">
              <w:r w:rsidRPr="00311E11">
                <w:rPr>
                  <w:lang w:eastAsia="zh-CN"/>
                </w:rPr>
                <w:t>Detailed Definition:</w:t>
              </w:r>
            </w:ins>
          </w:p>
          <w:p w14:paraId="1016FF21" w14:textId="77777777" w:rsidR="005316F8" w:rsidRPr="00311E11" w:rsidRDefault="005316F8" w:rsidP="00B65317">
            <w:pPr>
              <w:pStyle w:val="TAL"/>
              <w:rPr>
                <w:ins w:id="223" w:author="Ericsson (Ali)" w:date="2022-04-20T16:17:00Z"/>
                <w:lang w:eastAsia="zh-CN"/>
              </w:rPr>
            </w:pPr>
            <m:oMath>
              <m:r>
                <w:ins w:id="224" w:author="Ericsson (Ali)" w:date="2022-04-20T16:17:00Z">
                  <w:rPr>
                    <w:rFonts w:ascii="Cambria Math"/>
                    <w:lang w:eastAsia="zh-CN"/>
                  </w:rPr>
                  <m:t>I(T,drbid)</m:t>
                </w:ins>
              </m:r>
              <m:r>
                <w:ins w:id="225" w:author="Ericsson (Ali)" w:date="2022-04-20T16:17:00Z">
                  <m:rPr>
                    <m:sty m:val="p"/>
                  </m:rPr>
                  <w:rPr>
                    <w:rFonts w:ascii="Cambria Math"/>
                    <w:lang w:eastAsia="zh-CN"/>
                  </w:rPr>
                  <m:t>=</m:t>
                </w:ins>
              </m:r>
            </m:oMath>
            <w:ins w:id="226" w:author="Ericsson (Ali)" w:date="2022-04-20T16:17:00Z">
              <w:r w:rsidRPr="0074566B">
                <w:rPr>
                  <w:rFonts w:ascii="Cambria Math" w:hAnsi="Times New Roman"/>
                  <w:iCs/>
                  <w:sz w:val="20"/>
                  <w:lang w:eastAsia="zh-CN"/>
                </w:rPr>
                <w:t>|</w:t>
              </w:r>
              <w:r w:rsidRPr="001B4AE9">
                <w:rPr>
                  <w:rFonts w:ascii="Cambria Math"/>
                  <w:i/>
                  <w:lang w:eastAsia="zh-CN"/>
                </w:rPr>
                <w:t>P(T, drbid)</w:t>
              </w:r>
              <w:r w:rsidRPr="0074566B">
                <w:rPr>
                  <w:rFonts w:ascii="Cambria Math" w:hAnsi="Times New Roman"/>
                  <w:iCs/>
                  <w:sz w:val="20"/>
                  <w:lang w:eastAsia="zh-CN"/>
                </w:rPr>
                <w:t>|</w:t>
              </w:r>
              <w:r>
                <w:rPr>
                  <w:rFonts w:ascii="Cambria Math"/>
                  <w:iCs/>
                  <w:lang w:eastAsia="zh-CN"/>
                </w:rPr>
                <w:t xml:space="preserve">, </w:t>
              </w:r>
              <w:r w:rsidRPr="00311E11">
                <w:rPr>
                  <w:lang w:eastAsia="zh-CN"/>
                </w:rPr>
                <w:t>where</w:t>
              </w:r>
            </w:ins>
          </w:p>
          <w:p w14:paraId="5D465760" w14:textId="77777777" w:rsidR="005316F8" w:rsidRPr="00311E11" w:rsidRDefault="005316F8" w:rsidP="00B65317">
            <w:pPr>
              <w:pStyle w:val="TAL"/>
              <w:rPr>
                <w:ins w:id="227" w:author="Ericsson (Ali)" w:date="2022-04-20T16:17:00Z"/>
                <w:lang w:eastAsia="zh-CN"/>
              </w:rPr>
            </w:pPr>
            <w:ins w:id="228" w:author="Ericsson (Ali)" w:date="2022-04-20T16:17:00Z"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>1</w:t>
              </w:r>
              <w:r w:rsidRPr="00311E11">
                <w:rPr>
                  <w:lang w:eastAsia="zh-CN"/>
                </w:rPr>
                <w:t>-2 below.</w:t>
              </w:r>
            </w:ins>
          </w:p>
        </w:tc>
      </w:tr>
    </w:tbl>
    <w:p w14:paraId="12089D8D" w14:textId="77777777" w:rsidR="005316F8" w:rsidRDefault="005316F8" w:rsidP="005316F8">
      <w:pPr>
        <w:pStyle w:val="TH"/>
        <w:rPr>
          <w:ins w:id="229" w:author="Ericsson (Ali)" w:date="2022-04-20T16:17:00Z"/>
          <w:lang w:eastAsia="zh-CN"/>
        </w:rPr>
      </w:pPr>
    </w:p>
    <w:p w14:paraId="6F90F646" w14:textId="21191F55" w:rsidR="005316F8" w:rsidRDefault="005316F8" w:rsidP="005316F8">
      <w:pPr>
        <w:pStyle w:val="TH"/>
        <w:rPr>
          <w:ins w:id="230" w:author="Ericsson (Ali)" w:date="2022-04-20T16:17:00Z"/>
          <w:lang w:val="en-US" w:eastAsia="zh-CN"/>
        </w:rPr>
      </w:pPr>
      <w:ins w:id="231" w:author="Ericsson (Ali)" w:date="2022-04-20T16:17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</w:ins>
      <w:ins w:id="232" w:author="Huawei" w:date="2022-05-20T21:04:00Z">
        <w:r w:rsidR="00F128A5">
          <w:rPr>
            <w:lang w:eastAsia="zh-CN"/>
          </w:rPr>
          <w:t>2</w:t>
        </w:r>
      </w:ins>
      <w:ins w:id="233" w:author="Ericsson (Ali)" w:date="2022-04-20T16:17:00Z"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>total number of PDCP duplicated packets per Split-DRB per UE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5035"/>
      </w:tblGrid>
      <w:tr w:rsidR="005316F8" w:rsidRPr="00311E11" w14:paraId="098AEA59" w14:textId="77777777" w:rsidTr="00B65317">
        <w:trPr>
          <w:trHeight w:val="179"/>
          <w:jc w:val="center"/>
          <w:ins w:id="234" w:author="Ericsson (Ali)" w:date="2022-04-20T16:17:00Z"/>
        </w:trPr>
        <w:tc>
          <w:tcPr>
            <w:tcW w:w="1625" w:type="dxa"/>
            <w:vAlign w:val="center"/>
          </w:tcPr>
          <w:p w14:paraId="2744C348" w14:textId="77777777" w:rsidR="005316F8" w:rsidRPr="00311E11" w:rsidRDefault="005316F8" w:rsidP="00B65317">
            <w:pPr>
              <w:pStyle w:val="TAL"/>
              <w:rPr>
                <w:ins w:id="235" w:author="Ericsson (Ali)" w:date="2022-04-20T16:17:00Z"/>
                <w:rFonts w:ascii="Calibri" w:cs="Arial"/>
                <w:lang w:eastAsia="zh-CN"/>
              </w:rPr>
            </w:pPr>
            <m:oMathPara>
              <m:oMath>
                <m:r>
                  <w:ins w:id="236" w:author="Ericsson (Ali)" w:date="2022-04-20T16:17:00Z">
                    <w:rPr>
                      <w:rFonts w:ascii="Cambria Math" w:eastAsia="MS Mincho" w:hAnsi="Cambria Math"/>
                      <w:lang w:eastAsia="zh-CN"/>
                    </w:rPr>
                    <m:t>I</m:t>
                  </w:ins>
                </m:r>
                <m:r>
                  <w:ins w:id="237" w:author="Ericsson (Ali)" w:date="2022-04-20T16:17:00Z">
                    <m:rPr>
                      <m:sty m:val="p"/>
                    </m:rPr>
                    <w:rPr>
                      <w:rFonts w:ascii="Cambria Math" w:eastAsia="MS Mincho" w:hAnsi="Cambria Math"/>
                      <w:lang w:eastAsia="zh-CN"/>
                    </w:rPr>
                    <m:t>(</m:t>
                  </w:ins>
                </m:r>
                <m:r>
                  <w:ins w:id="238" w:author="Ericsson (Ali)" w:date="2022-04-20T16:17:00Z">
                    <w:rPr>
                      <w:rFonts w:ascii="Cambria Math" w:eastAsia="MS Mincho" w:hAnsi="Cambria Math"/>
                      <w:lang w:eastAsia="zh-CN"/>
                    </w:rPr>
                    <m:t>T</m:t>
                  </w:ins>
                </m:r>
                <m:r>
                  <w:ins w:id="239" w:author="Ericsson (Ali)" w:date="2022-04-20T16:17:00Z">
                    <m:rPr>
                      <m:sty m:val="p"/>
                    </m:rPr>
                    <w:rPr>
                      <w:rFonts w:ascii="Cambria Math" w:eastAsia="MS Mincho" w:hAnsi="Cambria Math"/>
                      <w:lang w:eastAsia="zh-CN"/>
                    </w:rPr>
                    <m:t>,</m:t>
                  </w:ins>
                </m:r>
                <m:r>
                  <w:ins w:id="240" w:author="Ericsson (Ali)" w:date="2022-04-20T16:17:00Z">
                    <w:rPr>
                      <w:rFonts w:ascii="Cambria Math" w:hAnsi="Cambria Math"/>
                      <w:lang w:eastAsia="zh-CN"/>
                    </w:rPr>
                    <m:t>drbid</m:t>
                  </w:ins>
                </m:r>
                <m:r>
                  <w:ins w:id="241" w:author="Ericsson (Ali)" w:date="2022-04-20T16:17:00Z">
                    <m:rPr>
                      <m:sty m:val="p"/>
                    </m:rPr>
                    <w:rPr>
                      <w:rFonts w:ascii="Cambria Math" w:eastAsia="MS Mincho" w:hAnsi="Cambria Math"/>
                      <w:lang w:eastAsia="zh-CN"/>
                    </w:rPr>
                    <m:t>)</m:t>
                  </w:ins>
                </m:r>
              </m:oMath>
            </m:oMathPara>
          </w:p>
        </w:tc>
        <w:tc>
          <w:tcPr>
            <w:tcW w:w="5035" w:type="dxa"/>
            <w:vAlign w:val="center"/>
          </w:tcPr>
          <w:p w14:paraId="140471B5" w14:textId="77777777" w:rsidR="005316F8" w:rsidRPr="003A1D8E" w:rsidRDefault="005316F8" w:rsidP="00B65317">
            <w:pPr>
              <w:pStyle w:val="TAL"/>
              <w:rPr>
                <w:ins w:id="242" w:author="Ericsson (Ali)" w:date="2022-04-20T16:17:00Z"/>
                <w:lang w:val="en-US" w:eastAsia="zh-CN"/>
              </w:rPr>
            </w:pPr>
            <w:ins w:id="243" w:author="Ericsson (Ali)" w:date="2022-04-20T16:17:00Z">
              <w:r>
                <w:rPr>
                  <w:lang w:val="en-US" w:eastAsia="zh-CN"/>
                </w:rPr>
                <w:t xml:space="preserve">Total number of PDCP duplicated packets sent per Split-DRB per UE during the time </w:t>
              </w:r>
              <w:proofErr w:type="gramStart"/>
              <w:r>
                <w:rPr>
                  <w:lang w:val="en-US" w:eastAsia="zh-CN"/>
                </w:rPr>
                <w:t xml:space="preserve">period </w:t>
              </w:r>
              <w:proofErr w:type="gramEnd"/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5316F8" w:rsidRPr="00311E11" w14:paraId="56F10020" w14:textId="77777777" w:rsidTr="00B65317">
        <w:trPr>
          <w:trHeight w:val="179"/>
          <w:jc w:val="center"/>
          <w:ins w:id="244" w:author="Ericsson (Ali)" w:date="2022-04-20T16:17:00Z"/>
        </w:trPr>
        <w:tc>
          <w:tcPr>
            <w:tcW w:w="1625" w:type="dxa"/>
            <w:vAlign w:val="center"/>
          </w:tcPr>
          <w:p w14:paraId="314D17A6" w14:textId="77777777" w:rsidR="005316F8" w:rsidRPr="0074566B" w:rsidRDefault="005316F8" w:rsidP="00B65317">
            <w:pPr>
              <w:pStyle w:val="TAL"/>
              <w:rPr>
                <w:ins w:id="245" w:author="Ericsson (Ali)" w:date="2022-04-20T16:17:00Z"/>
                <w:rFonts w:ascii="Calibri" w:cs="Arial"/>
                <w:i/>
                <w:lang w:eastAsia="zh-CN"/>
              </w:rPr>
            </w:pPr>
            <w:ins w:id="246" w:author="Ericsson (Ali)" w:date="2022-04-20T16:17:00Z">
              <w:r w:rsidRPr="001B16CE">
                <w:rPr>
                  <w:rFonts w:ascii="Cambria Math" w:hAnsi="Times New Roman"/>
                  <w:iCs/>
                  <w:sz w:val="20"/>
                  <w:lang w:eastAsia="zh-CN"/>
                </w:rPr>
                <w:t xml:space="preserve"> </w:t>
              </w:r>
              <w:r w:rsidRPr="0074566B">
                <w:rPr>
                  <w:rFonts w:ascii="Cambria Math"/>
                  <w:i/>
                  <w:lang w:eastAsia="zh-CN"/>
                </w:rPr>
                <w:t>P(T, drbid)</w:t>
              </w:r>
            </w:ins>
          </w:p>
        </w:tc>
        <w:tc>
          <w:tcPr>
            <w:tcW w:w="5035" w:type="dxa"/>
            <w:vAlign w:val="center"/>
          </w:tcPr>
          <w:p w14:paraId="7591016F" w14:textId="77777777" w:rsidR="005316F8" w:rsidRPr="003A1D8E" w:rsidRDefault="005316F8" w:rsidP="00B65317">
            <w:pPr>
              <w:pStyle w:val="TAL"/>
              <w:rPr>
                <w:ins w:id="247" w:author="Ericsson (Ali)" w:date="2022-04-20T16:17:00Z"/>
                <w:lang w:val="en-US" w:eastAsia="zh-CN"/>
              </w:rPr>
            </w:pPr>
            <w:ins w:id="248" w:author="Ericsson (Ali)" w:date="2022-04-20T16:17:00Z">
              <w:r>
                <w:rPr>
                  <w:lang w:val="en-US" w:eastAsia="zh-CN"/>
                </w:rPr>
                <w:t xml:space="preserve">A set of PDCP duplicated packets sent per split DRB per UE during the time period </w:t>
              </w:r>
              <w:r>
                <w:rPr>
                  <w:i/>
                  <w:iCs/>
                  <w:lang w:val="en-US" w:eastAsia="zh-CN"/>
                </w:rPr>
                <w:t>T</w:t>
              </w:r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5316F8" w:rsidRPr="00311E11" w14:paraId="49719CE6" w14:textId="77777777" w:rsidTr="00B65317">
        <w:trPr>
          <w:trHeight w:val="179"/>
          <w:jc w:val="center"/>
          <w:ins w:id="249" w:author="Ericsson (Ali)" w:date="2022-04-20T16:17:00Z"/>
        </w:trPr>
        <w:tc>
          <w:tcPr>
            <w:tcW w:w="1625" w:type="dxa"/>
            <w:vAlign w:val="center"/>
          </w:tcPr>
          <w:p w14:paraId="769EAEC1" w14:textId="77777777" w:rsidR="005316F8" w:rsidRPr="00311E11" w:rsidRDefault="005316F8" w:rsidP="00B65317">
            <w:pPr>
              <w:pStyle w:val="TAL"/>
              <w:rPr>
                <w:ins w:id="250" w:author="Ericsson (Ali)" w:date="2022-04-20T16:17:00Z"/>
                <w:rFonts w:ascii="Calibri" w:cs="Arial"/>
                <w:lang w:eastAsia="zh-CN"/>
              </w:rPr>
            </w:pPr>
            <w:ins w:id="251" w:author="Ericsson (Ali)" w:date="2022-04-20T16:17:00Z">
              <w:r w:rsidRPr="001B16CE">
                <w:rPr>
                  <w:rFonts w:ascii="Cambria Math" w:hAnsi="Times New Roman"/>
                  <w:iCs/>
                  <w:sz w:val="20"/>
                  <w:lang w:eastAsia="zh-CN"/>
                </w:rPr>
                <w:t>|</w:t>
              </w:r>
              <w:r w:rsidRPr="00CA5F98">
                <w:rPr>
                  <w:rFonts w:ascii="Cambria Math"/>
                  <w:i/>
                  <w:lang w:eastAsia="zh-CN"/>
                </w:rPr>
                <w:t>P(T, drbid)</w:t>
              </w:r>
              <w:r w:rsidRPr="001B16CE">
                <w:rPr>
                  <w:rFonts w:ascii="Cambria Math" w:hAnsi="Times New Roman"/>
                  <w:iCs/>
                  <w:sz w:val="20"/>
                  <w:lang w:eastAsia="zh-CN"/>
                </w:rPr>
                <w:t>|</w:t>
              </w:r>
            </w:ins>
          </w:p>
        </w:tc>
        <w:tc>
          <w:tcPr>
            <w:tcW w:w="5035" w:type="dxa"/>
            <w:vAlign w:val="center"/>
          </w:tcPr>
          <w:p w14:paraId="40A307DE" w14:textId="77777777" w:rsidR="005316F8" w:rsidRPr="00311E11" w:rsidRDefault="005316F8" w:rsidP="00B65317">
            <w:pPr>
              <w:pStyle w:val="TAL"/>
              <w:rPr>
                <w:ins w:id="252" w:author="Ericsson (Ali)" w:date="2022-04-20T16:17:00Z"/>
                <w:lang w:eastAsia="zh-CN"/>
              </w:rPr>
            </w:pPr>
            <w:ins w:id="253" w:author="Ericsson (Ali)" w:date="2022-04-20T16:17:00Z">
              <w:r>
                <w:rPr>
                  <w:lang w:val="sv-SE" w:eastAsia="zh-CN"/>
                </w:rPr>
                <w:t>Cardinality of the set P</w:t>
              </w:r>
              <w:r w:rsidRPr="00311E11">
                <w:rPr>
                  <w:lang w:eastAsia="zh-CN"/>
                </w:rPr>
                <w:t>.</w:t>
              </w:r>
            </w:ins>
          </w:p>
        </w:tc>
      </w:tr>
    </w:tbl>
    <w:p w14:paraId="269D07D0" w14:textId="77777777" w:rsidR="005316F8" w:rsidRPr="000E6556" w:rsidRDefault="005316F8" w:rsidP="005316F8">
      <w:pPr>
        <w:pStyle w:val="TH"/>
        <w:rPr>
          <w:ins w:id="254" w:author="Ericsson (Ali)" w:date="2022-04-20T16:17:00Z"/>
          <w:rFonts w:cs="Arial"/>
          <w:lang w:eastAsia="zh-CN"/>
        </w:rPr>
      </w:pPr>
    </w:p>
    <w:p w14:paraId="71416B62" w14:textId="77777777" w:rsidR="005316F8" w:rsidRPr="00CE0424" w:rsidRDefault="005316F8" w:rsidP="005316F8">
      <w:pPr>
        <w:pStyle w:val="af1"/>
      </w:pPr>
    </w:p>
    <w:p w14:paraId="25EC641E" w14:textId="77777777" w:rsidR="005229F3" w:rsidRDefault="005229F3">
      <w:pPr>
        <w:rPr>
          <w:noProof/>
        </w:rPr>
      </w:pPr>
    </w:p>
    <w:sectPr w:rsidR="005229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21B27" w16cex:dateUtc="2022-05-20T07:22:00Z"/>
  <w16cex:commentExtensible w16cex:durableId="26321B28" w16cex:dateUtc="2022-05-20T07:14:00Z"/>
  <w16cex:commentExtensible w16cex:durableId="26321CCA" w16cex:dateUtc="2022-05-20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6213B6" w16cid:durableId="26321B27"/>
  <w16cid:commentId w16cid:paraId="49889CDA" w16cid:durableId="26321B28"/>
  <w16cid:commentId w16cid:paraId="45054E21" w16cid:durableId="26321C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9206D" w14:textId="77777777" w:rsidR="004E2615" w:rsidRDefault="004E2615">
      <w:r>
        <w:separator/>
      </w:r>
    </w:p>
  </w:endnote>
  <w:endnote w:type="continuationSeparator" w:id="0">
    <w:p w14:paraId="6C670C86" w14:textId="77777777" w:rsidR="004E2615" w:rsidRDefault="004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9A1B9" w14:textId="77777777" w:rsidR="004E2615" w:rsidRDefault="004E2615">
      <w:r>
        <w:separator/>
      </w:r>
    </w:p>
  </w:footnote>
  <w:footnote w:type="continuationSeparator" w:id="0">
    <w:p w14:paraId="406033ED" w14:textId="77777777" w:rsidR="004E2615" w:rsidRDefault="004E2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A417C"/>
    <w:multiLevelType w:val="hybridMultilevel"/>
    <w:tmpl w:val="99A2626E"/>
    <w:lvl w:ilvl="0" w:tplc="0CA42FC8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ED36D4"/>
    <w:multiLevelType w:val="hybridMultilevel"/>
    <w:tmpl w:val="E49CFB7C"/>
    <w:lvl w:ilvl="0" w:tplc="EBE687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F04C0"/>
    <w:multiLevelType w:val="hybridMultilevel"/>
    <w:tmpl w:val="9E9E795C"/>
    <w:lvl w:ilvl="0" w:tplc="FFAE43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Zhihong)">
    <w15:presenceInfo w15:providerId="None" w15:userId="ZTE(Zhihong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8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BFE"/>
    <w:rsid w:val="000A57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772"/>
    <w:rsid w:val="0026004D"/>
    <w:rsid w:val="002640DD"/>
    <w:rsid w:val="00275399"/>
    <w:rsid w:val="00275D12"/>
    <w:rsid w:val="00284FEB"/>
    <w:rsid w:val="002860C4"/>
    <w:rsid w:val="002B5741"/>
    <w:rsid w:val="002E3841"/>
    <w:rsid w:val="002E472E"/>
    <w:rsid w:val="00305409"/>
    <w:rsid w:val="00317C95"/>
    <w:rsid w:val="003609EF"/>
    <w:rsid w:val="0036231A"/>
    <w:rsid w:val="00374DD4"/>
    <w:rsid w:val="003A4319"/>
    <w:rsid w:val="003A60EC"/>
    <w:rsid w:val="003B46C4"/>
    <w:rsid w:val="003E1A36"/>
    <w:rsid w:val="0040714D"/>
    <w:rsid w:val="00410371"/>
    <w:rsid w:val="004242F1"/>
    <w:rsid w:val="00455E6B"/>
    <w:rsid w:val="00457CDF"/>
    <w:rsid w:val="0048453B"/>
    <w:rsid w:val="004974FE"/>
    <w:rsid w:val="004B75B7"/>
    <w:rsid w:val="004C0A6A"/>
    <w:rsid w:val="004E0FA9"/>
    <w:rsid w:val="004E2615"/>
    <w:rsid w:val="005110C7"/>
    <w:rsid w:val="005141D9"/>
    <w:rsid w:val="0051580D"/>
    <w:rsid w:val="005229F3"/>
    <w:rsid w:val="005316F8"/>
    <w:rsid w:val="00547111"/>
    <w:rsid w:val="005717CF"/>
    <w:rsid w:val="0059296E"/>
    <w:rsid w:val="00592D74"/>
    <w:rsid w:val="005B62A9"/>
    <w:rsid w:val="005C4862"/>
    <w:rsid w:val="005E2C44"/>
    <w:rsid w:val="00621188"/>
    <w:rsid w:val="00622B86"/>
    <w:rsid w:val="006257ED"/>
    <w:rsid w:val="00653DE4"/>
    <w:rsid w:val="00665C47"/>
    <w:rsid w:val="00682F68"/>
    <w:rsid w:val="00694941"/>
    <w:rsid w:val="00695808"/>
    <w:rsid w:val="006A30BA"/>
    <w:rsid w:val="006B46FB"/>
    <w:rsid w:val="006D4A35"/>
    <w:rsid w:val="006E21FB"/>
    <w:rsid w:val="0078556C"/>
    <w:rsid w:val="00792342"/>
    <w:rsid w:val="007977A8"/>
    <w:rsid w:val="007B512A"/>
    <w:rsid w:val="007C2097"/>
    <w:rsid w:val="007D6A07"/>
    <w:rsid w:val="007E2A9B"/>
    <w:rsid w:val="007E48DF"/>
    <w:rsid w:val="007F4BB6"/>
    <w:rsid w:val="007F63BD"/>
    <w:rsid w:val="007F7259"/>
    <w:rsid w:val="008040A8"/>
    <w:rsid w:val="008279FA"/>
    <w:rsid w:val="008579B7"/>
    <w:rsid w:val="008626E7"/>
    <w:rsid w:val="00870EE7"/>
    <w:rsid w:val="008863B9"/>
    <w:rsid w:val="008A45A6"/>
    <w:rsid w:val="008D3CCC"/>
    <w:rsid w:val="008D3E44"/>
    <w:rsid w:val="008F3789"/>
    <w:rsid w:val="008F686C"/>
    <w:rsid w:val="009148DE"/>
    <w:rsid w:val="0094152D"/>
    <w:rsid w:val="00941E30"/>
    <w:rsid w:val="009777D9"/>
    <w:rsid w:val="00991B88"/>
    <w:rsid w:val="009925BE"/>
    <w:rsid w:val="009A5753"/>
    <w:rsid w:val="009A579D"/>
    <w:rsid w:val="009E3297"/>
    <w:rsid w:val="009F50CB"/>
    <w:rsid w:val="009F734F"/>
    <w:rsid w:val="00A00775"/>
    <w:rsid w:val="00A246B6"/>
    <w:rsid w:val="00A47E70"/>
    <w:rsid w:val="00A50CF0"/>
    <w:rsid w:val="00A7671C"/>
    <w:rsid w:val="00A94D7C"/>
    <w:rsid w:val="00AA2CBC"/>
    <w:rsid w:val="00AA65E7"/>
    <w:rsid w:val="00AC5820"/>
    <w:rsid w:val="00AD1CD8"/>
    <w:rsid w:val="00B01100"/>
    <w:rsid w:val="00B258BB"/>
    <w:rsid w:val="00B67B97"/>
    <w:rsid w:val="00B968C8"/>
    <w:rsid w:val="00BA3EC5"/>
    <w:rsid w:val="00BA51D9"/>
    <w:rsid w:val="00BB5DFC"/>
    <w:rsid w:val="00BD0681"/>
    <w:rsid w:val="00BD279D"/>
    <w:rsid w:val="00BD6BB8"/>
    <w:rsid w:val="00BE1192"/>
    <w:rsid w:val="00BF4D51"/>
    <w:rsid w:val="00C66BA2"/>
    <w:rsid w:val="00C870F6"/>
    <w:rsid w:val="00C95985"/>
    <w:rsid w:val="00CB756B"/>
    <w:rsid w:val="00CC5026"/>
    <w:rsid w:val="00CC68D0"/>
    <w:rsid w:val="00CE5B2E"/>
    <w:rsid w:val="00D03F9A"/>
    <w:rsid w:val="00D06D51"/>
    <w:rsid w:val="00D24991"/>
    <w:rsid w:val="00D50255"/>
    <w:rsid w:val="00D64A58"/>
    <w:rsid w:val="00D66520"/>
    <w:rsid w:val="00D7385F"/>
    <w:rsid w:val="00D84AE9"/>
    <w:rsid w:val="00DA0F7A"/>
    <w:rsid w:val="00DA1E6C"/>
    <w:rsid w:val="00DE34CF"/>
    <w:rsid w:val="00DE3FC1"/>
    <w:rsid w:val="00DF1E4D"/>
    <w:rsid w:val="00E13F3D"/>
    <w:rsid w:val="00E23CB9"/>
    <w:rsid w:val="00E25B99"/>
    <w:rsid w:val="00E33145"/>
    <w:rsid w:val="00E34898"/>
    <w:rsid w:val="00E51D50"/>
    <w:rsid w:val="00EA4621"/>
    <w:rsid w:val="00EB09B7"/>
    <w:rsid w:val="00EB23DE"/>
    <w:rsid w:val="00EE7D7C"/>
    <w:rsid w:val="00F128A5"/>
    <w:rsid w:val="00F25D98"/>
    <w:rsid w:val="00F300FB"/>
    <w:rsid w:val="00F94148"/>
    <w:rsid w:val="00FB30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85B686-5611-423E-BEC1-866D6972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974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74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0110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7385F"/>
    <w:rPr>
      <w:rFonts w:ascii="Arial" w:hAnsi="Arial"/>
      <w:sz w:val="24"/>
      <w:lang w:val="en-GB" w:eastAsia="en-US"/>
    </w:rPr>
  </w:style>
  <w:style w:type="character" w:customStyle="1" w:styleId="B1Zchn">
    <w:name w:val="B1 Zchn"/>
    <w:qFormat/>
    <w:locked/>
    <w:rsid w:val="00DF1E4D"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qFormat/>
    <w:rsid w:val="00DF1E4D"/>
    <w:rPr>
      <w:rFonts w:ascii="Times New Roman" w:eastAsia="宋体" w:hAnsi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B62A9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B62A9"/>
    <w:rPr>
      <w:rFonts w:ascii="Arial" w:eastAsia="MS Mincho" w:hAnsi="Arial"/>
      <w:lang w:val="en-GB" w:eastAsia="en-GB"/>
    </w:rPr>
  </w:style>
  <w:style w:type="paragraph" w:styleId="af1">
    <w:name w:val="Body Text"/>
    <w:basedOn w:val="a"/>
    <w:link w:val="Char"/>
    <w:rsid w:val="005229F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Char">
    <w:name w:val="正文文本 Char"/>
    <w:basedOn w:val="a0"/>
    <w:link w:val="af1"/>
    <w:rsid w:val="005229F3"/>
    <w:rPr>
      <w:rFonts w:ascii="Arial" w:eastAsia="宋体" w:hAnsi="Arial"/>
      <w:lang w:val="en-GB" w:eastAsia="zh-CN"/>
    </w:rPr>
  </w:style>
  <w:style w:type="character" w:customStyle="1" w:styleId="TALCar">
    <w:name w:val="TAL Car"/>
    <w:link w:val="TAL"/>
    <w:qFormat/>
    <w:rsid w:val="005229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229F3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94941"/>
    <w:pPr>
      <w:ind w:firstLineChars="200" w:firstLine="420"/>
    </w:pPr>
  </w:style>
  <w:style w:type="paragraph" w:customStyle="1" w:styleId="Comments">
    <w:name w:val="Comments"/>
    <w:basedOn w:val="a"/>
    <w:link w:val="CommentsChar"/>
    <w:qFormat/>
    <w:rsid w:val="00455E6B"/>
    <w:pPr>
      <w:spacing w:before="40" w:after="0" w:line="259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55E6B"/>
    <w:rPr>
      <w:rFonts w:ascii="Arial" w:eastAsia="MS Mincho" w:hAnsi="Arial"/>
      <w:i/>
      <w:sz w:val="18"/>
      <w:szCs w:val="24"/>
      <w:lang w:val="en-GB" w:eastAsia="en-GB"/>
    </w:rPr>
  </w:style>
  <w:style w:type="paragraph" w:styleId="af3">
    <w:name w:val="Revision"/>
    <w:hidden/>
    <w:uiPriority w:val="99"/>
    <w:semiHidden/>
    <w:rsid w:val="00AA65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C0086-DD44-4D87-B637-910E6CB8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1404</Words>
  <Characters>8034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</cp:revision>
  <cp:lastPrinted>1899-12-31T23:00:00Z</cp:lastPrinted>
  <dcterms:created xsi:type="dcterms:W3CDTF">2022-05-20T11:55:00Z</dcterms:created>
  <dcterms:modified xsi:type="dcterms:W3CDTF">2022-05-20T13:05:00Z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(3)vq1O7VFYw2KcNh6eUcYZf27epxSsZV/u5aX3JIYKm2sImnqvwrLaYb3YnDUo1xT/tTa/pkvT
hAEqA57fDETiYpMJOyK7tTjCcPGIkxvMSjok1jUsM2hy2PoRHIp/mKoYDDWvrrePgZ+EdDEB
rDG9pvvf60C02PSZk8qR7mqQzvUV1WBZZteg1AAB2cOM28SOjhI0lp+cnBe5GTRjuHgMW2rx
QvnF+t+49kMjAm9MNS</vt:lpwstr>
  </property>
  <property fmtid="{D5CDD505-2E9C-101B-9397-08002B2CF9AE}" pid="22" name="_2015_ms_pID_7253431">
    <vt:lpwstr>t8ACf9SJPwAtek2aPe3DDo8izOs+1NG93PnC17/iK6eoARSSLTj4pH
a7rD3A+9fmcZ6NCNhqA1QpbCwM9HmYH9IU8fqJS1YGZYH7uWDW5WBbH3QOxglPWWkIXHORan
nJ9+pFMkjpbEHiXDNqjw3GbQ9v0Co0Y5xzlo/yQpvNrRrcRkUOOpWHEV2+PkcG/pOGrXGW0A
j9ctw6cfWoWqIujKXyhGzVOY5IqSwyAKuBU3</vt:lpwstr>
  </property>
  <property fmtid="{D5CDD505-2E9C-101B-9397-08002B2CF9AE}" pid="23" name="_2015_ms_pID_7253432">
    <vt:lpwstr>YQ==</vt:lpwstr>
  </property>
</Properties>
</file>